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D7F64">
        <w:rPr>
          <w:b/>
          <w:noProof/>
          <w:sz w:val="24"/>
        </w:rPr>
        <w:t>SA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86FEA">
        <w:rPr>
          <w:b/>
          <w:noProof/>
          <w:sz w:val="24"/>
        </w:rPr>
        <w:fldChar w:fldCharType="begin"/>
      </w:r>
      <w:r w:rsidR="00786FEA">
        <w:rPr>
          <w:b/>
          <w:noProof/>
          <w:sz w:val="24"/>
        </w:rPr>
        <w:instrText xml:space="preserve"> DOCPROPERTY  MtgSeq  \* MERGEFORMAT </w:instrText>
      </w:r>
      <w:r w:rsidR="00786FEA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CD7F64">
        <w:rPr>
          <w:b/>
          <w:noProof/>
          <w:sz w:val="24"/>
        </w:rPr>
        <w:t>134</w:t>
      </w:r>
      <w:r w:rsidR="00786FEA">
        <w:fldChar w:fldCharType="end"/>
      </w:r>
      <w:r>
        <w:rPr>
          <w:b/>
          <w:i/>
          <w:noProof/>
          <w:sz w:val="28"/>
        </w:rPr>
        <w:tab/>
      </w:r>
      <w:r w:rsidR="007C764D">
        <w:rPr>
          <w:b/>
          <w:i/>
          <w:noProof/>
          <w:sz w:val="28"/>
        </w:rPr>
        <w:t>S2-190</w:t>
      </w:r>
      <w:r w:rsidR="00B7054B">
        <w:rPr>
          <w:b/>
          <w:i/>
          <w:noProof/>
          <w:sz w:val="28"/>
        </w:rPr>
        <w:t>7260</w:t>
      </w:r>
    </w:p>
    <w:p w:rsidR="001E41F3" w:rsidRDefault="00786FE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CD7F64">
        <w:rPr>
          <w:rFonts w:eastAsia="Arial Unicode MS" w:cs="Arial"/>
          <w:b/>
          <w:bCs/>
          <w:color w:val="000000"/>
          <w:sz w:val="24"/>
          <w:lang w:eastAsia="ja-JP"/>
        </w:rPr>
        <w:t>Sapporo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CD7F64">
        <w:rPr>
          <w:rFonts w:eastAsia="Arial Unicode MS" w:cs="Arial"/>
          <w:b/>
          <w:bCs/>
          <w:color w:val="000000"/>
          <w:sz w:val="24"/>
          <w:lang w:eastAsia="ja-JP"/>
        </w:rPr>
        <w:t>Japan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CD7F64">
        <w:rPr>
          <w:b/>
          <w:noProof/>
          <w:sz w:val="24"/>
        </w:rPr>
        <w:t>24</w:t>
      </w:r>
      <w:r w:rsidR="00CD7F64" w:rsidRPr="00CD7F64">
        <w:rPr>
          <w:b/>
          <w:noProof/>
          <w:sz w:val="24"/>
          <w:vertAlign w:val="superscript"/>
        </w:rPr>
        <w:t>th</w:t>
      </w:r>
      <w:r w:rsidR="00CD7F64">
        <w:rPr>
          <w:b/>
          <w:noProof/>
          <w:sz w:val="24"/>
        </w:rPr>
        <w:tab/>
        <w:t>Jun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D7F6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CD7F64">
        <w:rPr>
          <w:b/>
          <w:noProof/>
          <w:sz w:val="24"/>
        </w:rPr>
        <w:t>28</w:t>
      </w:r>
      <w:r w:rsidR="00CD7F64" w:rsidRPr="00CD7F64">
        <w:rPr>
          <w:b/>
          <w:noProof/>
          <w:sz w:val="24"/>
          <w:vertAlign w:val="superscript"/>
        </w:rPr>
        <w:t>th</w:t>
      </w:r>
      <w:r w:rsidR="00CD7F64">
        <w:rPr>
          <w:b/>
          <w:noProof/>
          <w:sz w:val="24"/>
        </w:rPr>
        <w:t xml:space="preserve"> Jun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41B0C" w:rsidP="00E41B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7054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1B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41B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C76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7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Clarifications of Analytics Filter Information and Target of Analytics Reporting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C7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Pr="00DA729D">
              <w:rPr>
                <w:noProof/>
              </w:rPr>
              <w:t>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C76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C76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MS Mincho"/>
                <w:szCs w:val="24"/>
                <w:lang w:eastAsia="en-GB"/>
              </w:rPr>
              <w:t>eNA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C764D" w:rsidP="00711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2019-6-1</w:t>
            </w:r>
            <w:r w:rsidR="00711941">
              <w:rPr>
                <w:noProof/>
              </w:rPr>
              <w:t>8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C76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C7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764D" w:rsidRDefault="007C764D" w:rsidP="007C764D">
            <w:pPr>
              <w:pStyle w:val="CRCoverPage"/>
              <w:tabs>
                <w:tab w:val="left" w:pos="806"/>
              </w:tabs>
              <w:spacing w:after="0"/>
              <w:ind w:left="10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In </w:t>
            </w:r>
            <w:proofErr w:type="spellStart"/>
            <w:r>
              <w:rPr>
                <w:rFonts w:eastAsia="Malgun Gothic"/>
                <w:lang w:eastAsia="ko-KR"/>
              </w:rPr>
              <w:t>TS</w:t>
            </w:r>
            <w:proofErr w:type="spellEnd"/>
            <w:r>
              <w:rPr>
                <w:rFonts w:eastAsia="Malgun Gothic"/>
                <w:lang w:eastAsia="ko-KR"/>
              </w:rPr>
              <w:t xml:space="preserve"> 23.288 t</w:t>
            </w:r>
            <w:r w:rsidRPr="00E949A0">
              <w:rPr>
                <w:rFonts w:eastAsia="Malgun Gothic"/>
                <w:lang w:eastAsia="ko-KR"/>
              </w:rPr>
              <w:t xml:space="preserve">he consumers may provide Analytics Filter Information and Target of Analytics Reporting with a list of Analytics ID(s). In clause 6.1.3 </w:t>
            </w:r>
            <w:r>
              <w:rPr>
                <w:rFonts w:eastAsia="Malgun Gothic"/>
                <w:lang w:eastAsia="ko-KR"/>
              </w:rPr>
              <w:t xml:space="preserve">there are definitions of </w:t>
            </w:r>
            <w:r w:rsidRPr="00E949A0">
              <w:rPr>
                <w:rFonts w:eastAsia="Malgun Gothic"/>
                <w:lang w:eastAsia="ko-KR"/>
              </w:rPr>
              <w:t>Analytics Filter Information and Target of Analytics Reporting</w:t>
            </w:r>
            <w:r>
              <w:rPr>
                <w:rFonts w:eastAsia="Malgun Gothic"/>
                <w:lang w:eastAsia="ko-KR"/>
              </w:rPr>
              <w:t xml:space="preserve">. </w:t>
            </w:r>
            <w:r w:rsidRPr="00E949A0">
              <w:rPr>
                <w:rFonts w:eastAsia="Malgun Gothic"/>
                <w:lang w:eastAsia="ko-KR"/>
              </w:rPr>
              <w:t>However</w:t>
            </w:r>
            <w:r>
              <w:rPr>
                <w:rFonts w:eastAsia="Malgun Gothic"/>
                <w:lang w:eastAsia="ko-KR"/>
              </w:rPr>
              <w:t>,</w:t>
            </w:r>
            <w:r w:rsidRPr="00E949A0">
              <w:rPr>
                <w:rFonts w:eastAsia="Malgun Gothic"/>
                <w:lang w:eastAsia="ko-KR"/>
              </w:rPr>
              <w:t xml:space="preserve"> there are</w:t>
            </w:r>
            <w:r>
              <w:rPr>
                <w:rFonts w:eastAsia="Malgun Gothic"/>
                <w:lang w:eastAsia="ko-KR"/>
              </w:rPr>
              <w:t xml:space="preserve"> many misusing and inconsistency</w:t>
            </w:r>
            <w:r w:rsidRPr="00E949A0">
              <w:rPr>
                <w:rFonts w:eastAsia="Malgun Gothic"/>
                <w:lang w:eastAsia="ko-KR"/>
              </w:rPr>
              <w:t xml:space="preserve"> of the</w:t>
            </w:r>
            <w:r>
              <w:rPr>
                <w:rFonts w:eastAsia="Malgun Gothic"/>
                <w:lang w:eastAsia="ko-KR"/>
              </w:rPr>
              <w:t>se two</w:t>
            </w:r>
            <w:r w:rsidRPr="00E949A0">
              <w:rPr>
                <w:rFonts w:eastAsia="Malgun Gothic"/>
                <w:lang w:eastAsia="ko-KR"/>
              </w:rPr>
              <w:t xml:space="preserve"> parameters</w:t>
            </w:r>
            <w:r>
              <w:rPr>
                <w:rFonts w:eastAsia="Malgun Gothic"/>
                <w:lang w:eastAsia="ko-KR"/>
              </w:rPr>
              <w:t xml:space="preserve"> in the current version of </w:t>
            </w:r>
            <w:proofErr w:type="spellStart"/>
            <w:r>
              <w:rPr>
                <w:rFonts w:eastAsia="Malgun Gothic"/>
                <w:lang w:eastAsia="ko-KR"/>
              </w:rPr>
              <w:t>TS</w:t>
            </w:r>
            <w:proofErr w:type="spellEnd"/>
            <w:r>
              <w:rPr>
                <w:rFonts w:eastAsia="Malgun Gothic"/>
                <w:lang w:eastAsia="ko-KR"/>
              </w:rPr>
              <w:t xml:space="preserve"> 23.288</w:t>
            </w:r>
            <w:r w:rsidRPr="00E949A0">
              <w:rPr>
                <w:rFonts w:eastAsia="Malgun Gothic"/>
                <w:lang w:eastAsia="ko-KR"/>
              </w:rPr>
              <w:t xml:space="preserve">. </w:t>
            </w:r>
          </w:p>
          <w:p w:rsidR="001E41F3" w:rsidRPr="007C764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C764D" w:rsidRDefault="007C764D" w:rsidP="007C764D">
            <w:pPr>
              <w:pStyle w:val="CRCoverPage"/>
              <w:spacing w:after="0"/>
              <w:ind w:left="100"/>
              <w:rPr>
                <w:rFonts w:eastAsia="Malgun Gothic"/>
                <w:lang w:eastAsia="ko-KR"/>
              </w:rPr>
            </w:pPr>
            <w:r>
              <w:rPr>
                <w:noProof/>
                <w:lang w:eastAsia="zh-CN"/>
              </w:rPr>
              <w:t xml:space="preserve">This CR </w:t>
            </w:r>
            <w:r w:rsidRPr="00E949A0">
              <w:rPr>
                <w:rFonts w:eastAsia="Malgun Gothic"/>
                <w:lang w:eastAsia="ko-KR"/>
              </w:rPr>
              <w:t>propose</w:t>
            </w:r>
            <w:r>
              <w:rPr>
                <w:rFonts w:eastAsia="Malgun Gothic"/>
                <w:lang w:eastAsia="ko-KR"/>
              </w:rPr>
              <w:t>s</w:t>
            </w:r>
            <w:r w:rsidRPr="00E949A0">
              <w:rPr>
                <w:rFonts w:eastAsia="Malgun Gothic"/>
                <w:lang w:eastAsia="ko-KR"/>
              </w:rPr>
              <w:t xml:space="preserve"> to correct misusing of the parameters Target of Analytics Reporting and Analytics Filter Information according to </w:t>
            </w:r>
            <w:r>
              <w:rPr>
                <w:rFonts w:eastAsia="Malgun Gothic"/>
                <w:lang w:eastAsia="ko-KR"/>
              </w:rPr>
              <w:t xml:space="preserve">the definitions in clause 6.1.3 </w:t>
            </w:r>
            <w:r w:rsidR="001B2ACC">
              <w:rPr>
                <w:rFonts w:eastAsia="Malgun Gothic"/>
                <w:lang w:eastAsia="ko-KR"/>
              </w:rPr>
              <w:t>of</w:t>
            </w:r>
            <w:r>
              <w:rPr>
                <w:rFonts w:eastAsia="Malgun Gothic"/>
                <w:lang w:eastAsia="ko-KR"/>
              </w:rPr>
              <w:t xml:space="preserve"> </w:t>
            </w:r>
            <w:proofErr w:type="spellStart"/>
            <w:r>
              <w:rPr>
                <w:rFonts w:eastAsia="Malgun Gothic"/>
                <w:lang w:eastAsia="ko-KR"/>
              </w:rPr>
              <w:t>TS</w:t>
            </w:r>
            <w:proofErr w:type="spellEnd"/>
            <w:r>
              <w:rPr>
                <w:rFonts w:eastAsia="Malgun Gothic"/>
                <w:lang w:eastAsia="ko-KR"/>
              </w:rPr>
              <w:t xml:space="preserve"> 23.288.</w:t>
            </w:r>
          </w:p>
          <w:p w:rsidR="001E41F3" w:rsidRPr="007C764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7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  <w:lang w:eastAsia="ko-KR"/>
              </w:rPr>
              <w:t xml:space="preserve">The usages of </w:t>
            </w:r>
            <w:r w:rsidRPr="00E949A0">
              <w:rPr>
                <w:rFonts w:eastAsia="Malgun Gothic"/>
                <w:lang w:eastAsia="ko-KR"/>
              </w:rPr>
              <w:t xml:space="preserve">Target of Analytics Reporting and Analytics Filter Information </w:t>
            </w:r>
            <w:r>
              <w:rPr>
                <w:rFonts w:eastAsia="Malgun Gothic"/>
                <w:lang w:eastAsia="ko-KR"/>
              </w:rPr>
              <w:t>are i</w:t>
            </w:r>
            <w:r w:rsidRPr="00E949A0">
              <w:rPr>
                <w:rFonts w:eastAsia="Malgun Gothic"/>
                <w:lang w:eastAsia="ko-KR"/>
              </w:rPr>
              <w:t>nconsist</w:t>
            </w:r>
            <w:r>
              <w:rPr>
                <w:rFonts w:eastAsia="Malgun Gothic"/>
                <w:lang w:eastAsia="ko-KR"/>
              </w:rPr>
              <w:t>ent</w:t>
            </w:r>
            <w:r>
              <w:rPr>
                <w:noProof/>
                <w:lang w:eastAsia="zh-CN"/>
              </w:rPr>
              <w:t>. It will be confusing which parameter should be used in stage 3.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7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  <w:noProof/>
                <w:lang w:eastAsia="ko-KR"/>
              </w:rPr>
              <w:t>6.7.3.4, 6.7.4.4.1, 6.7.5.4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76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76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76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764D" w:rsidRDefault="007C764D" w:rsidP="007C764D">
      <w:pPr>
        <w:rPr>
          <w:noProof/>
        </w:rPr>
      </w:pPr>
    </w:p>
    <w:p w:rsidR="007C764D" w:rsidRPr="00935F64" w:rsidRDefault="007C764D" w:rsidP="007C7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Start of</w:t>
      </w:r>
      <w:r w:rsidRPr="00935F64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Pr="0078157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935F64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7C764D" w:rsidRPr="00AC3C0F" w:rsidRDefault="007C764D" w:rsidP="007C764D">
      <w:pPr>
        <w:pStyle w:val="4"/>
        <w:rPr>
          <w:lang w:val="en-US" w:eastAsia="zh-CN"/>
        </w:rPr>
      </w:pPr>
      <w:bookmarkStart w:id="3" w:name="_Toc11154626"/>
      <w:bookmarkStart w:id="4" w:name="_Toc501716763"/>
      <w:bookmarkStart w:id="5" w:name="_Toc4578471"/>
      <w:bookmarkStart w:id="6" w:name="_Toc462482546"/>
      <w:r w:rsidRPr="00AC3C0F">
        <w:rPr>
          <w:lang w:val="en-US" w:eastAsia="zh-CN"/>
        </w:rPr>
        <w:t>6.7.3.</w:t>
      </w:r>
      <w:r w:rsidRPr="00AC3C0F">
        <w:rPr>
          <w:rFonts w:hint="eastAsia"/>
          <w:lang w:val="en-US" w:eastAsia="zh-CN"/>
        </w:rPr>
        <w:t>4</w:t>
      </w:r>
      <w:r w:rsidRPr="00AC3C0F">
        <w:rPr>
          <w:lang w:val="en-US" w:eastAsia="zh-CN"/>
        </w:rPr>
        <w:tab/>
      </w:r>
      <w:r w:rsidRPr="00AC3C0F">
        <w:rPr>
          <w:rFonts w:hint="eastAsia"/>
          <w:lang w:val="en-US" w:eastAsia="zh-CN"/>
        </w:rPr>
        <w:t>Procedures</w:t>
      </w:r>
      <w:bookmarkEnd w:id="3"/>
    </w:p>
    <w:p w:rsidR="007C764D" w:rsidRPr="00AC3C0F" w:rsidRDefault="007C764D" w:rsidP="007C764D">
      <w:r w:rsidRPr="00AC3C0F">
        <w:t xml:space="preserve">The </w:t>
      </w:r>
      <w:proofErr w:type="spellStart"/>
      <w:r w:rsidRPr="00AC3C0F">
        <w:t>NWDAF</w:t>
      </w:r>
      <w:proofErr w:type="spellEnd"/>
      <w:r w:rsidRPr="00AC3C0F">
        <w:t xml:space="preserve"> can provide </w:t>
      </w:r>
      <w:proofErr w:type="spellStart"/>
      <w:r w:rsidRPr="00AC3C0F">
        <w:t>UE</w:t>
      </w:r>
      <w:proofErr w:type="spellEnd"/>
      <w:r w:rsidRPr="00AC3C0F">
        <w:t xml:space="preserve"> </w:t>
      </w:r>
      <w:r w:rsidRPr="00AC3C0F">
        <w:rPr>
          <w:rFonts w:hint="eastAsia"/>
          <w:lang w:eastAsia="zh-CN"/>
        </w:rPr>
        <w:t>communication</w:t>
      </w:r>
      <w:r w:rsidRPr="00AC3C0F">
        <w:t xml:space="preserve"> related analytics, in the form of statistics or predictions or both, to </w:t>
      </w:r>
      <w:r w:rsidRPr="00AC3C0F">
        <w:rPr>
          <w:rFonts w:hint="eastAsia"/>
          <w:lang w:eastAsia="zh-CN"/>
        </w:rPr>
        <w:t xml:space="preserve">a </w:t>
      </w:r>
      <w:proofErr w:type="spellStart"/>
      <w:r w:rsidRPr="00AC3C0F">
        <w:rPr>
          <w:rFonts w:hint="eastAsia"/>
          <w:lang w:eastAsia="zh-CN"/>
        </w:rPr>
        <w:t>5GC</w:t>
      </w:r>
      <w:proofErr w:type="spellEnd"/>
      <w:r w:rsidRPr="00AC3C0F">
        <w:rPr>
          <w:rFonts w:hint="eastAsia"/>
          <w:lang w:eastAsia="zh-CN"/>
        </w:rPr>
        <w:t xml:space="preserve"> NF</w:t>
      </w:r>
      <w:r w:rsidRPr="00AC3C0F">
        <w:t>.</w:t>
      </w:r>
    </w:p>
    <w:p w:rsidR="007C764D" w:rsidRPr="00AC3C0F" w:rsidRDefault="007C764D" w:rsidP="007C764D">
      <w:pPr>
        <w:pStyle w:val="TH"/>
      </w:pPr>
      <w:r w:rsidRPr="00AC3C0F">
        <w:object w:dxaOrig="7850" w:dyaOrig="51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2.25pt;height:257.35pt" o:ole="">
            <v:imagedata r:id="rId12" o:title=""/>
          </v:shape>
          <o:OLEObject Type="Embed" ProgID="Word.Picture.8" ShapeID="_x0000_i1025" DrawAspect="Content" ObjectID="_1622378096" r:id="rId13"/>
        </w:object>
      </w:r>
    </w:p>
    <w:p w:rsidR="007C764D" w:rsidRPr="00AC3C0F" w:rsidRDefault="007C764D" w:rsidP="007C764D">
      <w:pPr>
        <w:pStyle w:val="TF"/>
      </w:pPr>
      <w:r w:rsidRPr="00AC3C0F">
        <w:t>Figure 6.7.3.</w:t>
      </w:r>
      <w:r w:rsidRPr="00AC3C0F">
        <w:rPr>
          <w:rFonts w:hint="eastAsia"/>
          <w:lang w:eastAsia="zh-CN"/>
        </w:rPr>
        <w:t>4-1</w:t>
      </w:r>
      <w:r w:rsidRPr="00AC3C0F">
        <w:t xml:space="preserve">: </w:t>
      </w:r>
      <w:r w:rsidRPr="00AC3C0F">
        <w:rPr>
          <w:rFonts w:hint="eastAsia"/>
          <w:lang w:eastAsia="zh-CN"/>
        </w:rPr>
        <w:t xml:space="preserve">Procedure for </w:t>
      </w:r>
      <w:proofErr w:type="spellStart"/>
      <w:r w:rsidRPr="00AC3C0F">
        <w:t>UE</w:t>
      </w:r>
      <w:proofErr w:type="spellEnd"/>
      <w:r w:rsidRPr="00AC3C0F">
        <w:t xml:space="preserve"> </w:t>
      </w:r>
      <w:r w:rsidRPr="00AC3C0F">
        <w:rPr>
          <w:rFonts w:hint="eastAsia"/>
          <w:lang w:eastAsia="zh-CN"/>
        </w:rPr>
        <w:t>communication</w:t>
      </w:r>
      <w:r w:rsidRPr="00AC3C0F">
        <w:t xml:space="preserve"> analytics</w:t>
      </w:r>
    </w:p>
    <w:p w:rsidR="007C764D" w:rsidRPr="00AC3C0F" w:rsidRDefault="007C764D" w:rsidP="007C764D">
      <w:pPr>
        <w:pStyle w:val="B1"/>
        <w:rPr>
          <w:lang w:eastAsia="zh-CN"/>
        </w:rPr>
      </w:pPr>
      <w:r w:rsidRPr="00AC3C0F">
        <w:rPr>
          <w:lang w:eastAsia="zh-CN"/>
        </w:rPr>
        <w:t>1.</w:t>
      </w:r>
      <w:r w:rsidRPr="00AC3C0F">
        <w:rPr>
          <w:lang w:eastAsia="zh-CN"/>
        </w:rPr>
        <w:tab/>
      </w:r>
      <w:proofErr w:type="spellStart"/>
      <w:r w:rsidRPr="00AC3C0F">
        <w:rPr>
          <w:rFonts w:hint="eastAsia"/>
          <w:lang w:eastAsia="zh-CN"/>
        </w:rPr>
        <w:t>5GC</w:t>
      </w:r>
      <w:proofErr w:type="spellEnd"/>
      <w:r w:rsidRPr="00AC3C0F">
        <w:rPr>
          <w:rFonts w:hint="eastAsia"/>
          <w:lang w:eastAsia="zh-CN"/>
        </w:rPr>
        <w:t xml:space="preserve"> NF to </w:t>
      </w:r>
      <w:proofErr w:type="spellStart"/>
      <w:r w:rsidRPr="00AC3C0F">
        <w:rPr>
          <w:rFonts w:hint="eastAsia"/>
          <w:lang w:eastAsia="zh-CN"/>
        </w:rPr>
        <w:t>NWDAF</w:t>
      </w:r>
      <w:proofErr w:type="spellEnd"/>
      <w:r w:rsidRPr="00AC3C0F">
        <w:rPr>
          <w:rFonts w:hint="eastAsia"/>
          <w:lang w:eastAsia="zh-CN"/>
        </w:rPr>
        <w:t xml:space="preserve">: </w:t>
      </w:r>
      <w:proofErr w:type="spellStart"/>
      <w:r w:rsidRPr="00AC3C0F">
        <w:rPr>
          <w:lang w:eastAsia="zh-CN"/>
        </w:rPr>
        <w:t>Nnwdaf_AnalyticsSubscription</w:t>
      </w:r>
      <w:r>
        <w:t>_S</w:t>
      </w:r>
      <w:r w:rsidRPr="00AC3C0F">
        <w:rPr>
          <w:rFonts w:hint="eastAsia"/>
          <w:lang w:eastAsia="zh-CN"/>
        </w:rPr>
        <w:t>ubscribe</w:t>
      </w:r>
      <w:proofErr w:type="spellEnd"/>
      <w:r w:rsidRPr="00AC3C0F">
        <w:rPr>
          <w:rFonts w:hint="eastAsia"/>
          <w:lang w:eastAsia="zh-CN"/>
        </w:rPr>
        <w:t xml:space="preserve"> (Analytic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ID=</w:t>
      </w:r>
      <w:proofErr w:type="spellStart"/>
      <w:r w:rsidRPr="00AC3C0F">
        <w:rPr>
          <w:rFonts w:hint="eastAsia"/>
          <w:lang w:eastAsia="zh-CN"/>
        </w:rPr>
        <w:t>UE</w:t>
      </w:r>
      <w:proofErr w:type="spellEnd"/>
      <w:r w:rsidRPr="00AC3C0F">
        <w:rPr>
          <w:rFonts w:hint="eastAsia"/>
          <w:lang w:eastAsia="zh-CN"/>
        </w:rPr>
        <w:t xml:space="preserve"> communication</w:t>
      </w:r>
      <w:r w:rsidRPr="00AC3C0F">
        <w:rPr>
          <w:lang w:eastAsia="zh-CN"/>
        </w:rPr>
        <w:t xml:space="preserve"> analytics</w:t>
      </w:r>
      <w:r w:rsidRPr="00AC3C0F">
        <w:rPr>
          <w:rFonts w:hint="eastAsia"/>
          <w:lang w:eastAsia="zh-CN"/>
        </w:rPr>
        <w:t xml:space="preserve">, </w:t>
      </w:r>
      <w:ins w:id="7" w:author="Huawei User" w:date="2019-06-12T09:34:00Z">
        <w:r w:rsidRPr="00AC3C0F">
          <w:t>Target of Analytics Reporting</w:t>
        </w:r>
      </w:ins>
      <w:del w:id="8" w:author="Huawei User" w:date="2019-06-12T09:34:00Z">
        <w:r w:rsidRPr="00AC3C0F" w:rsidDel="0076549D">
          <w:rPr>
            <w:rFonts w:hint="eastAsia"/>
            <w:lang w:eastAsia="zh-CN"/>
          </w:rPr>
          <w:delText>Analytic</w:delText>
        </w:r>
        <w:r w:rsidRPr="00AC3C0F" w:rsidDel="0076549D">
          <w:rPr>
            <w:lang w:eastAsia="zh-CN"/>
          </w:rPr>
          <w:delText>s</w:delText>
        </w:r>
        <w:r w:rsidRPr="00AC3C0F" w:rsidDel="0076549D">
          <w:rPr>
            <w:rFonts w:hint="eastAsia"/>
            <w:lang w:eastAsia="zh-CN"/>
          </w:rPr>
          <w:delText xml:space="preserve"> Filter</w:delText>
        </w:r>
      </w:del>
      <w:r w:rsidRPr="00AC3C0F">
        <w:rPr>
          <w:rFonts w:hint="eastAsia"/>
          <w:lang w:eastAsia="zh-CN"/>
        </w:rPr>
        <w:t>=</w:t>
      </w:r>
      <w:proofErr w:type="spellStart"/>
      <w:r w:rsidRPr="00AC3C0F">
        <w:rPr>
          <w:rFonts w:hint="eastAsia"/>
          <w:lang w:eastAsia="zh-CN"/>
        </w:rPr>
        <w:t>SUPI</w:t>
      </w:r>
      <w:proofErr w:type="spellEnd"/>
      <w:ins w:id="9" w:author="Huawei User" w:date="2019-06-12T09:34:00Z">
        <w:r>
          <w:rPr>
            <w:lang w:eastAsia="zh-CN"/>
          </w:rPr>
          <w:t>(s)</w:t>
        </w:r>
      </w:ins>
      <w:r w:rsidRPr="00AC3C0F">
        <w:rPr>
          <w:rFonts w:hint="eastAsia"/>
          <w:lang w:eastAsia="zh-CN"/>
        </w:rPr>
        <w:t>).</w:t>
      </w:r>
    </w:p>
    <w:p w:rsidR="007C764D" w:rsidRPr="00AC3C0F" w:rsidRDefault="007C764D" w:rsidP="007C764D">
      <w:pPr>
        <w:pStyle w:val="B1"/>
        <w:rPr>
          <w:lang w:eastAsia="zh-CN"/>
        </w:rPr>
      </w:pPr>
      <w:r w:rsidRPr="00AC3C0F">
        <w:rPr>
          <w:lang w:eastAsia="zh-CN"/>
        </w:rPr>
        <w:tab/>
      </w:r>
      <w:proofErr w:type="spellStart"/>
      <w:r w:rsidRPr="00AC3C0F">
        <w:rPr>
          <w:rFonts w:hint="eastAsia"/>
          <w:lang w:eastAsia="zh-CN"/>
        </w:rPr>
        <w:t>5GC</w:t>
      </w:r>
      <w:proofErr w:type="spellEnd"/>
      <w:r w:rsidRPr="00AC3C0F">
        <w:rPr>
          <w:lang w:eastAsia="zh-CN"/>
        </w:rPr>
        <w:t xml:space="preserve"> NF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 xml:space="preserve">sends a request to the </w:t>
      </w:r>
      <w:proofErr w:type="spellStart"/>
      <w:r w:rsidRPr="00AC3C0F">
        <w:rPr>
          <w:lang w:eastAsia="zh-CN"/>
        </w:rPr>
        <w:t>NWDAF</w:t>
      </w:r>
      <w:proofErr w:type="spellEnd"/>
      <w:r w:rsidRPr="00AC3C0F">
        <w:rPr>
          <w:lang w:eastAsia="zh-CN"/>
        </w:rPr>
        <w:t xml:space="preserve"> for analytics on a specific </w:t>
      </w:r>
      <w:proofErr w:type="spellStart"/>
      <w:r w:rsidRPr="00AC3C0F">
        <w:rPr>
          <w:lang w:eastAsia="zh-CN"/>
        </w:rPr>
        <w:t>UE</w:t>
      </w:r>
      <w:proofErr w:type="spellEnd"/>
      <w:r w:rsidRPr="00AC3C0F">
        <w:rPr>
          <w:rFonts w:hint="eastAsia"/>
          <w:lang w:eastAsia="zh-CN"/>
        </w:rPr>
        <w:t>(s)</w:t>
      </w:r>
      <w:r w:rsidRPr="00AC3C0F">
        <w:rPr>
          <w:lang w:eastAsia="zh-CN"/>
        </w:rPr>
        <w:t xml:space="preserve">, using either </w:t>
      </w:r>
      <w:proofErr w:type="spellStart"/>
      <w:r w:rsidRPr="00AC3C0F">
        <w:rPr>
          <w:lang w:eastAsia="zh-CN"/>
        </w:rPr>
        <w:t>Nnwdaf_AnalyticsInfo</w:t>
      </w:r>
      <w:proofErr w:type="spellEnd"/>
      <w:r w:rsidRPr="00AC3C0F">
        <w:rPr>
          <w:lang w:eastAsia="zh-CN"/>
        </w:rPr>
        <w:t xml:space="preserve"> or </w:t>
      </w:r>
      <w:proofErr w:type="spellStart"/>
      <w:r w:rsidRPr="00AC3C0F">
        <w:rPr>
          <w:lang w:eastAsia="zh-CN"/>
        </w:rPr>
        <w:t>Nnwdaf_AnalyticsSubscription</w:t>
      </w:r>
      <w:r>
        <w:t>_S</w:t>
      </w:r>
      <w:r w:rsidRPr="00AC3C0F">
        <w:rPr>
          <w:rFonts w:hint="eastAsia"/>
          <w:lang w:eastAsia="zh-CN"/>
        </w:rPr>
        <w:t>ubscribe</w:t>
      </w:r>
      <w:proofErr w:type="spellEnd"/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service.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T</w:t>
      </w:r>
      <w:r w:rsidRPr="00AC3C0F">
        <w:rPr>
          <w:rFonts w:hint="eastAsia"/>
          <w:lang w:eastAsia="zh-CN"/>
        </w:rPr>
        <w:t>he 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type indicated by </w:t>
      </w:r>
      <w:r w:rsidRPr="00AC3C0F">
        <w:rPr>
          <w:lang w:eastAsia="zh-CN"/>
        </w:rPr>
        <w:t>"</w:t>
      </w:r>
      <w:r w:rsidRPr="00AC3C0F">
        <w:rPr>
          <w:rFonts w:hint="eastAsia"/>
          <w:lang w:eastAsia="zh-CN"/>
        </w:rPr>
        <w:t>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ID</w:t>
      </w:r>
      <w:r w:rsidRPr="00AC3C0F">
        <w:rPr>
          <w:lang w:eastAsia="zh-CN"/>
        </w:rPr>
        <w:t>"</w:t>
      </w:r>
      <w:r w:rsidRPr="00AC3C0F">
        <w:rPr>
          <w:rFonts w:hint="eastAsia"/>
          <w:lang w:eastAsia="zh-CN"/>
        </w:rPr>
        <w:t xml:space="preserve"> is set to </w:t>
      </w:r>
      <w:r w:rsidRPr="00AC3C0F">
        <w:rPr>
          <w:lang w:eastAsia="zh-CN"/>
        </w:rPr>
        <w:t>"</w:t>
      </w:r>
      <w:proofErr w:type="spellStart"/>
      <w:r w:rsidRPr="00AC3C0F">
        <w:rPr>
          <w:rFonts w:hint="eastAsia"/>
          <w:lang w:eastAsia="zh-CN"/>
        </w:rPr>
        <w:t>UE</w:t>
      </w:r>
      <w:proofErr w:type="spellEnd"/>
      <w:r w:rsidRPr="00AC3C0F">
        <w:rPr>
          <w:rFonts w:hint="eastAsia"/>
          <w:lang w:eastAsia="zh-CN"/>
        </w:rPr>
        <w:t xml:space="preserve"> communication</w:t>
      </w:r>
      <w:r w:rsidRPr="00AC3C0F">
        <w:rPr>
          <w:lang w:eastAsia="zh-CN"/>
        </w:rPr>
        <w:t>"</w:t>
      </w:r>
      <w:r w:rsidRPr="00AC3C0F">
        <w:rPr>
          <w:rFonts w:hint="eastAsia"/>
          <w:lang w:eastAsia="zh-CN"/>
        </w:rPr>
        <w:t>. The 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target </w:t>
      </w:r>
      <w:del w:id="10" w:author="Huawei User" w:date="2019-06-12T09:35:00Z">
        <w:r w:rsidRPr="00AC3C0F" w:rsidDel="0076549D">
          <w:rPr>
            <w:rFonts w:hint="eastAsia"/>
            <w:lang w:eastAsia="zh-CN"/>
          </w:rPr>
          <w:delText>indicated by Analytic</w:delText>
        </w:r>
        <w:r w:rsidRPr="00AC3C0F" w:rsidDel="0076549D">
          <w:rPr>
            <w:lang w:eastAsia="zh-CN"/>
          </w:rPr>
          <w:delText>s</w:delText>
        </w:r>
        <w:r w:rsidRPr="00AC3C0F" w:rsidDel="0076549D">
          <w:rPr>
            <w:rFonts w:hint="eastAsia"/>
            <w:lang w:eastAsia="zh-CN"/>
          </w:rPr>
          <w:delText xml:space="preserve"> Filter </w:delText>
        </w:r>
      </w:del>
      <w:r w:rsidRPr="00AC3C0F">
        <w:rPr>
          <w:rFonts w:hint="eastAsia"/>
          <w:lang w:eastAsia="zh-CN"/>
        </w:rPr>
        <w:t xml:space="preserve">is set to </w:t>
      </w:r>
      <w:proofErr w:type="spellStart"/>
      <w:r w:rsidRPr="00AC3C0F">
        <w:rPr>
          <w:rFonts w:hint="eastAsia"/>
          <w:lang w:eastAsia="zh-CN"/>
        </w:rPr>
        <w:t>SUPI</w:t>
      </w:r>
      <w:proofErr w:type="spellEnd"/>
      <w:r w:rsidRPr="00AC3C0F">
        <w:rPr>
          <w:rFonts w:hint="eastAsia"/>
          <w:lang w:eastAsia="zh-CN"/>
        </w:rPr>
        <w:t xml:space="preserve"> or a list of </w:t>
      </w:r>
      <w:proofErr w:type="spellStart"/>
      <w:r w:rsidRPr="00AC3C0F">
        <w:rPr>
          <w:rFonts w:hint="eastAsia"/>
          <w:lang w:eastAsia="zh-CN"/>
        </w:rPr>
        <w:t>SUPI</w:t>
      </w:r>
      <w:proofErr w:type="spellEnd"/>
      <w:r w:rsidRPr="00AC3C0F">
        <w:rPr>
          <w:rFonts w:hint="eastAsia"/>
          <w:lang w:eastAsia="zh-CN"/>
        </w:rPr>
        <w:t>.</w:t>
      </w:r>
      <w:r w:rsidRPr="00AC3C0F">
        <w:rPr>
          <w:lang w:eastAsia="zh-CN"/>
        </w:rPr>
        <w:t xml:space="preserve"> </w:t>
      </w:r>
    </w:p>
    <w:p w:rsidR="007C764D" w:rsidRPr="00AC3C0F" w:rsidRDefault="007C764D" w:rsidP="007C764D">
      <w:pPr>
        <w:pStyle w:val="B1"/>
        <w:rPr>
          <w:lang w:eastAsia="zh-CN"/>
        </w:rPr>
      </w:pPr>
      <w:proofErr w:type="spellStart"/>
      <w:r w:rsidRPr="00AC3C0F">
        <w:rPr>
          <w:lang w:eastAsia="zh-CN"/>
        </w:rPr>
        <w:t>2a</w:t>
      </w:r>
      <w:proofErr w:type="spellEnd"/>
      <w:r w:rsidRPr="00AC3C0F">
        <w:rPr>
          <w:lang w:eastAsia="zh-CN"/>
        </w:rPr>
        <w:t>-b.</w:t>
      </w:r>
      <w:r w:rsidRPr="00AC3C0F">
        <w:rPr>
          <w:lang w:eastAsia="zh-CN"/>
        </w:rPr>
        <w:tab/>
      </w:r>
      <w:proofErr w:type="spellStart"/>
      <w:r w:rsidRPr="00AC3C0F">
        <w:rPr>
          <w:rFonts w:hint="eastAsia"/>
          <w:lang w:eastAsia="zh-CN"/>
        </w:rPr>
        <w:t>NWDAF</w:t>
      </w:r>
      <w:proofErr w:type="spellEnd"/>
      <w:r w:rsidRPr="00AC3C0F">
        <w:rPr>
          <w:rFonts w:hint="eastAsia"/>
          <w:lang w:eastAsia="zh-CN"/>
        </w:rPr>
        <w:t xml:space="preserve"> to AF (Optional): </w:t>
      </w:r>
      <w:proofErr w:type="spellStart"/>
      <w:r w:rsidRPr="00AC3C0F">
        <w:rPr>
          <w:lang w:eastAsia="zh-CN"/>
        </w:rPr>
        <w:t>Naf_</w:t>
      </w:r>
      <w:r w:rsidRPr="00AC3C0F">
        <w:rPr>
          <w:rFonts w:hint="eastAsia"/>
          <w:lang w:eastAsia="zh-CN"/>
        </w:rPr>
        <w:t>EventExposure</w:t>
      </w:r>
      <w:r>
        <w:t>_S</w:t>
      </w:r>
      <w:r w:rsidRPr="00AC3C0F">
        <w:rPr>
          <w:rFonts w:hint="eastAsia"/>
          <w:lang w:eastAsia="zh-CN"/>
        </w:rPr>
        <w:t>ubscribe</w:t>
      </w:r>
      <w:proofErr w:type="spellEnd"/>
      <w:r w:rsidRPr="00AC3C0F">
        <w:rPr>
          <w:rFonts w:hint="eastAsia"/>
          <w:lang w:eastAsia="zh-CN"/>
        </w:rPr>
        <w:t xml:space="preserve"> (Event ID, external </w:t>
      </w:r>
      <w:proofErr w:type="spellStart"/>
      <w:r w:rsidRPr="00AC3C0F">
        <w:rPr>
          <w:rFonts w:hint="eastAsia"/>
          <w:lang w:eastAsia="zh-CN"/>
        </w:rPr>
        <w:t>UE</w:t>
      </w:r>
      <w:proofErr w:type="spellEnd"/>
      <w:r w:rsidRPr="00AC3C0F">
        <w:rPr>
          <w:rFonts w:hint="eastAsia"/>
          <w:lang w:eastAsia="zh-CN"/>
        </w:rPr>
        <w:t xml:space="preserve"> ID).</w:t>
      </w:r>
    </w:p>
    <w:p w:rsidR="007C764D" w:rsidRPr="00AC3C0F" w:rsidRDefault="007C764D" w:rsidP="007C764D">
      <w:pPr>
        <w:pStyle w:val="B1"/>
        <w:rPr>
          <w:lang w:eastAsia="zh-CN"/>
        </w:rPr>
      </w:pPr>
      <w:r>
        <w:rPr>
          <w:lang w:eastAsia="zh-CN"/>
        </w:rPr>
        <w:tab/>
      </w:r>
      <w:r w:rsidRPr="00AC3C0F">
        <w:rPr>
          <w:rFonts w:hint="eastAsia"/>
          <w:lang w:eastAsia="zh-CN"/>
        </w:rPr>
        <w:t>I</w:t>
      </w:r>
      <w:r w:rsidRPr="00AC3C0F">
        <w:rPr>
          <w:lang w:eastAsia="zh-CN"/>
        </w:rPr>
        <w:t xml:space="preserve">n order to provide the requested analytics, the </w:t>
      </w:r>
      <w:proofErr w:type="spellStart"/>
      <w:r w:rsidRPr="00AC3C0F">
        <w:rPr>
          <w:lang w:eastAsia="zh-CN"/>
        </w:rPr>
        <w:t>NWDAF</w:t>
      </w:r>
      <w:proofErr w:type="spellEnd"/>
      <w:r w:rsidRPr="00AC3C0F">
        <w:rPr>
          <w:lang w:eastAsia="zh-CN"/>
        </w:rPr>
        <w:t xml:space="preserve"> may subscribe </w:t>
      </w:r>
      <w:r w:rsidRPr="00AC3C0F">
        <w:rPr>
          <w:rFonts w:hint="eastAsia"/>
          <w:lang w:eastAsia="zh-CN"/>
        </w:rPr>
        <w:t>per application communication information from</w:t>
      </w:r>
      <w:r w:rsidRPr="00AC3C0F">
        <w:rPr>
          <w:lang w:eastAsia="zh-CN"/>
        </w:rPr>
        <w:t xml:space="preserve"> </w:t>
      </w:r>
      <w:proofErr w:type="spellStart"/>
      <w:r w:rsidRPr="00AC3C0F">
        <w:rPr>
          <w:rFonts w:hint="eastAsia"/>
          <w:lang w:eastAsia="zh-CN"/>
        </w:rPr>
        <w:t>AFs</w:t>
      </w:r>
      <w:proofErr w:type="spellEnd"/>
      <w:r w:rsidRPr="00AC3C0F">
        <w:rPr>
          <w:rFonts w:hint="eastAsia"/>
          <w:lang w:eastAsia="zh-CN"/>
        </w:rPr>
        <w:t xml:space="preserve"> for the </w:t>
      </w:r>
      <w:proofErr w:type="spellStart"/>
      <w:r w:rsidRPr="00AC3C0F">
        <w:rPr>
          <w:rFonts w:hint="eastAsia"/>
          <w:lang w:eastAsia="zh-CN"/>
        </w:rPr>
        <w:t>UE</w:t>
      </w:r>
      <w:proofErr w:type="spellEnd"/>
      <w:r w:rsidRPr="00AC3C0F">
        <w:rPr>
          <w:lang w:eastAsia="zh-CN"/>
        </w:rPr>
        <w:t xml:space="preserve">. The </w:t>
      </w:r>
      <w:r w:rsidRPr="00AC3C0F">
        <w:rPr>
          <w:rFonts w:hint="eastAsia"/>
          <w:lang w:eastAsia="zh-CN"/>
        </w:rPr>
        <w:t xml:space="preserve">Event ID indicates communication report for the </w:t>
      </w:r>
      <w:proofErr w:type="spellStart"/>
      <w:r w:rsidRPr="00AC3C0F">
        <w:rPr>
          <w:rFonts w:hint="eastAsia"/>
          <w:lang w:eastAsia="zh-CN"/>
        </w:rPr>
        <w:t>UE</w:t>
      </w:r>
      <w:proofErr w:type="spellEnd"/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 xml:space="preserve">which </w:t>
      </w:r>
      <w:r w:rsidRPr="00AC3C0F">
        <w:rPr>
          <w:rFonts w:hint="eastAsia"/>
          <w:lang w:eastAsia="zh-CN"/>
        </w:rPr>
        <w:t>is requested</w:t>
      </w:r>
      <w:r w:rsidRPr="00AC3C0F">
        <w:rPr>
          <w:lang w:eastAsia="zh-CN"/>
        </w:rPr>
        <w:t xml:space="preserve"> by the </w:t>
      </w:r>
      <w:proofErr w:type="spellStart"/>
      <w:r w:rsidRPr="00AC3C0F">
        <w:rPr>
          <w:lang w:eastAsia="zh-CN"/>
        </w:rPr>
        <w:t>5GC</w:t>
      </w:r>
      <w:proofErr w:type="spellEnd"/>
      <w:r w:rsidRPr="00AC3C0F">
        <w:rPr>
          <w:lang w:eastAsia="zh-CN"/>
        </w:rPr>
        <w:t xml:space="preserve"> NF in the step 1</w:t>
      </w:r>
      <w:r w:rsidRPr="00AC3C0F">
        <w:rPr>
          <w:rFonts w:hint="eastAsia"/>
          <w:lang w:eastAsia="zh-CN"/>
        </w:rPr>
        <w:t xml:space="preserve">. The external </w:t>
      </w:r>
      <w:proofErr w:type="spellStart"/>
      <w:r w:rsidRPr="00AC3C0F">
        <w:rPr>
          <w:rFonts w:hint="eastAsia"/>
          <w:lang w:eastAsia="zh-CN"/>
        </w:rPr>
        <w:t>UE</w:t>
      </w:r>
      <w:proofErr w:type="spellEnd"/>
      <w:r w:rsidRPr="00AC3C0F">
        <w:rPr>
          <w:rFonts w:hint="eastAsia"/>
          <w:lang w:eastAsia="zh-CN"/>
        </w:rPr>
        <w:t xml:space="preserve"> ID is obtained by the </w:t>
      </w:r>
      <w:proofErr w:type="spellStart"/>
      <w:r w:rsidRPr="00AC3C0F">
        <w:rPr>
          <w:rFonts w:hint="eastAsia"/>
          <w:lang w:eastAsia="zh-CN"/>
        </w:rPr>
        <w:t>NWDAF</w:t>
      </w:r>
      <w:proofErr w:type="spellEnd"/>
      <w:r w:rsidRPr="00AC3C0F">
        <w:rPr>
          <w:rFonts w:hint="eastAsia"/>
          <w:lang w:eastAsia="zh-CN"/>
        </w:rPr>
        <w:t xml:space="preserve"> based on </w:t>
      </w:r>
      <w:proofErr w:type="spellStart"/>
      <w:r w:rsidRPr="00AC3C0F">
        <w:rPr>
          <w:rFonts w:hint="eastAsia"/>
          <w:lang w:eastAsia="zh-CN"/>
        </w:rPr>
        <w:t>UE</w:t>
      </w:r>
      <w:proofErr w:type="spellEnd"/>
      <w:r w:rsidRPr="00AC3C0F">
        <w:rPr>
          <w:rFonts w:hint="eastAsia"/>
          <w:lang w:eastAsia="zh-CN"/>
        </w:rPr>
        <w:t xml:space="preserve"> internal ID, i.e., </w:t>
      </w:r>
      <w:proofErr w:type="spellStart"/>
      <w:r w:rsidRPr="00AC3C0F">
        <w:rPr>
          <w:rFonts w:hint="eastAsia"/>
          <w:lang w:eastAsia="zh-CN"/>
        </w:rPr>
        <w:t>SUPI</w:t>
      </w:r>
      <w:proofErr w:type="spellEnd"/>
      <w:r w:rsidRPr="00AC3C0F">
        <w:rPr>
          <w:rFonts w:hint="eastAsia"/>
          <w:lang w:eastAsia="zh-CN"/>
        </w:rPr>
        <w:t>.</w:t>
      </w:r>
    </w:p>
    <w:p w:rsidR="007C764D" w:rsidRPr="00AC3C0F" w:rsidRDefault="007C764D" w:rsidP="007C764D">
      <w:pPr>
        <w:pStyle w:val="B1"/>
        <w:rPr>
          <w:lang w:eastAsia="zh-CN"/>
        </w:rPr>
      </w:pPr>
      <w:r>
        <w:rPr>
          <w:lang w:eastAsia="zh-CN"/>
        </w:rPr>
        <w:tab/>
      </w:r>
      <w:r w:rsidRPr="00AC3C0F">
        <w:rPr>
          <w:lang w:eastAsia="zh-CN"/>
        </w:rPr>
        <w:t xml:space="preserve">This step </w:t>
      </w:r>
      <w:r w:rsidRPr="00AC3C0F">
        <w:rPr>
          <w:rFonts w:hint="eastAsia"/>
          <w:lang w:eastAsia="zh-CN"/>
        </w:rPr>
        <w:t>is</w:t>
      </w:r>
      <w:r w:rsidRPr="00AC3C0F">
        <w:rPr>
          <w:lang w:eastAsia="zh-CN"/>
        </w:rPr>
        <w:t xml:space="preserve"> skipped </w:t>
      </w:r>
      <w:r w:rsidRPr="00AC3C0F">
        <w:rPr>
          <w:rFonts w:hint="eastAsia"/>
          <w:lang w:eastAsia="zh-CN"/>
        </w:rPr>
        <w:t>if</w:t>
      </w:r>
      <w:r w:rsidRPr="00AC3C0F">
        <w:rPr>
          <w:lang w:eastAsia="zh-CN"/>
        </w:rPr>
        <w:t xml:space="preserve"> the </w:t>
      </w:r>
      <w:proofErr w:type="spellStart"/>
      <w:r w:rsidRPr="00AC3C0F">
        <w:rPr>
          <w:lang w:eastAsia="zh-CN"/>
        </w:rPr>
        <w:t>NWDAF</w:t>
      </w:r>
      <w:proofErr w:type="spellEnd"/>
      <w:r w:rsidRPr="00AC3C0F">
        <w:rPr>
          <w:lang w:eastAsia="zh-CN"/>
        </w:rPr>
        <w:t xml:space="preserve"> already has the requested analytics available</w:t>
      </w:r>
      <w:r w:rsidRPr="00AC3C0F">
        <w:rPr>
          <w:rFonts w:hint="eastAsia"/>
          <w:lang w:eastAsia="zh-CN"/>
        </w:rPr>
        <w:t xml:space="preserve"> or has subscribed to the AF</w:t>
      </w:r>
      <w:r w:rsidRPr="00AC3C0F">
        <w:rPr>
          <w:lang w:eastAsia="zh-CN"/>
        </w:rPr>
        <w:t>.</w:t>
      </w:r>
    </w:p>
    <w:p w:rsidR="007C764D" w:rsidRPr="00AC3C0F" w:rsidRDefault="007C764D" w:rsidP="007C764D">
      <w:pPr>
        <w:pStyle w:val="B1"/>
        <w:rPr>
          <w:lang w:eastAsia="zh-CN"/>
        </w:rPr>
      </w:pPr>
      <w:proofErr w:type="spellStart"/>
      <w:r w:rsidRPr="00AC3C0F">
        <w:rPr>
          <w:lang w:eastAsia="zh-CN"/>
        </w:rPr>
        <w:t>2c</w:t>
      </w:r>
      <w:proofErr w:type="spellEnd"/>
      <w:r w:rsidRPr="00AC3C0F">
        <w:rPr>
          <w:lang w:eastAsia="zh-CN"/>
        </w:rPr>
        <w:t>-d</w:t>
      </w:r>
      <w:r>
        <w:rPr>
          <w:lang w:eastAsia="zh-CN"/>
        </w:rPr>
        <w:t>.</w:t>
      </w:r>
      <w:r>
        <w:rPr>
          <w:lang w:eastAsia="zh-CN"/>
        </w:rPr>
        <w:tab/>
      </w:r>
      <w:proofErr w:type="spellStart"/>
      <w:r w:rsidRPr="00AC3C0F">
        <w:rPr>
          <w:rFonts w:hint="eastAsia"/>
          <w:lang w:eastAsia="zh-CN"/>
        </w:rPr>
        <w:t>NWDAF</w:t>
      </w:r>
      <w:proofErr w:type="spellEnd"/>
      <w:r w:rsidRPr="00AC3C0F">
        <w:rPr>
          <w:rFonts w:hint="eastAsia"/>
          <w:lang w:eastAsia="zh-CN"/>
        </w:rPr>
        <w:t xml:space="preserve"> to </w:t>
      </w:r>
      <w:proofErr w:type="spellStart"/>
      <w:r w:rsidRPr="00AC3C0F">
        <w:rPr>
          <w:lang w:eastAsia="zh-CN"/>
        </w:rPr>
        <w:t>SM</w:t>
      </w:r>
      <w:r w:rsidRPr="00AC3C0F">
        <w:rPr>
          <w:rFonts w:hint="eastAsia"/>
          <w:lang w:eastAsia="zh-CN"/>
        </w:rPr>
        <w:t>F</w:t>
      </w:r>
      <w:proofErr w:type="spellEnd"/>
      <w:r w:rsidRPr="00AC3C0F">
        <w:rPr>
          <w:rFonts w:hint="eastAsia"/>
          <w:lang w:eastAsia="zh-CN"/>
        </w:rPr>
        <w:t xml:space="preserve">: </w:t>
      </w:r>
      <w:proofErr w:type="spellStart"/>
      <w:r w:rsidRPr="00AC3C0F">
        <w:rPr>
          <w:lang w:eastAsia="zh-CN"/>
        </w:rPr>
        <w:t>Nsmf_</w:t>
      </w:r>
      <w:r w:rsidRPr="00AC3C0F">
        <w:rPr>
          <w:rFonts w:hint="eastAsia"/>
          <w:lang w:eastAsia="zh-CN"/>
        </w:rPr>
        <w:t>EventExposure</w:t>
      </w:r>
      <w:r>
        <w:t>_S</w:t>
      </w:r>
      <w:r w:rsidRPr="00AC3C0F">
        <w:rPr>
          <w:rFonts w:hint="eastAsia"/>
          <w:lang w:eastAsia="zh-CN"/>
        </w:rPr>
        <w:t>ubscribe</w:t>
      </w:r>
      <w:proofErr w:type="spellEnd"/>
      <w:r w:rsidRPr="00AC3C0F">
        <w:rPr>
          <w:rFonts w:hint="eastAsia"/>
          <w:lang w:eastAsia="zh-CN"/>
        </w:rPr>
        <w:t xml:space="preserve"> (Event ID, </w:t>
      </w:r>
      <w:proofErr w:type="spellStart"/>
      <w:r w:rsidRPr="00AC3C0F">
        <w:rPr>
          <w:lang w:eastAsia="zh-CN"/>
        </w:rPr>
        <w:t>SUPI</w:t>
      </w:r>
      <w:proofErr w:type="spellEnd"/>
      <w:r w:rsidRPr="00AC3C0F">
        <w:rPr>
          <w:rFonts w:hint="eastAsia"/>
          <w:lang w:eastAsia="zh-CN"/>
        </w:rPr>
        <w:t>).</w:t>
      </w:r>
    </w:p>
    <w:p w:rsidR="007C764D" w:rsidRPr="00AC3C0F" w:rsidRDefault="007C764D" w:rsidP="007C764D">
      <w:pPr>
        <w:pStyle w:val="B1"/>
        <w:rPr>
          <w:lang w:eastAsia="zh-CN"/>
        </w:rPr>
      </w:pPr>
      <w:r>
        <w:rPr>
          <w:lang w:eastAsia="zh-CN"/>
        </w:rPr>
        <w:tab/>
      </w:r>
      <w:r w:rsidRPr="00AC3C0F">
        <w:rPr>
          <w:rFonts w:hint="eastAsia"/>
          <w:lang w:eastAsia="zh-CN"/>
        </w:rPr>
        <w:t>I</w:t>
      </w:r>
      <w:r w:rsidRPr="00AC3C0F">
        <w:rPr>
          <w:lang w:eastAsia="zh-CN"/>
        </w:rPr>
        <w:t xml:space="preserve">n order to provide the requested analytics, the </w:t>
      </w:r>
      <w:proofErr w:type="spellStart"/>
      <w:r w:rsidRPr="00AC3C0F">
        <w:rPr>
          <w:lang w:eastAsia="zh-CN"/>
        </w:rPr>
        <w:t>NWDAF</w:t>
      </w:r>
      <w:proofErr w:type="spellEnd"/>
      <w:r w:rsidRPr="00AC3C0F">
        <w:rPr>
          <w:lang w:eastAsia="zh-CN"/>
        </w:rPr>
        <w:t xml:space="preserve"> subscribes to </w:t>
      </w:r>
      <w:proofErr w:type="spellStart"/>
      <w:r w:rsidRPr="00AC3C0F">
        <w:rPr>
          <w:lang w:eastAsia="zh-CN"/>
        </w:rPr>
        <w:t>UE</w:t>
      </w:r>
      <w:proofErr w:type="spellEnd"/>
      <w:r w:rsidRPr="00AC3C0F">
        <w:rPr>
          <w:lang w:eastAsia="zh-CN"/>
        </w:rPr>
        <w:t xml:space="preserve"> session</w:t>
      </w:r>
      <w:r w:rsidRPr="00AC3C0F">
        <w:rPr>
          <w:rFonts w:hint="eastAsia"/>
          <w:lang w:eastAsia="zh-CN"/>
        </w:rPr>
        <w:t xml:space="preserve"> information from</w:t>
      </w:r>
      <w:r w:rsidRPr="00AC3C0F">
        <w:rPr>
          <w:lang w:eastAsia="zh-CN"/>
        </w:rPr>
        <w:t xml:space="preserve"> </w:t>
      </w:r>
      <w:proofErr w:type="spellStart"/>
      <w:r w:rsidRPr="00AC3C0F">
        <w:rPr>
          <w:lang w:eastAsia="zh-CN"/>
        </w:rPr>
        <w:t>SM</w:t>
      </w:r>
      <w:r w:rsidRPr="00AC3C0F">
        <w:rPr>
          <w:rFonts w:hint="eastAsia"/>
          <w:lang w:eastAsia="zh-CN"/>
        </w:rPr>
        <w:t>Fs</w:t>
      </w:r>
      <w:proofErr w:type="spellEnd"/>
      <w:r w:rsidRPr="00AC3C0F">
        <w:rPr>
          <w:lang w:eastAsia="zh-CN"/>
        </w:rPr>
        <w:t xml:space="preserve">. </w:t>
      </w:r>
    </w:p>
    <w:p w:rsidR="007C764D" w:rsidRPr="00AC3C0F" w:rsidRDefault="007C764D" w:rsidP="007C764D">
      <w:pPr>
        <w:pStyle w:val="B1"/>
        <w:rPr>
          <w:lang w:eastAsia="zh-CN"/>
        </w:rPr>
      </w:pPr>
      <w:r w:rsidRPr="00AC3C0F">
        <w:rPr>
          <w:lang w:eastAsia="zh-CN"/>
        </w:rPr>
        <w:t>3.</w:t>
      </w:r>
      <w:r w:rsidRPr="00AC3C0F">
        <w:rPr>
          <w:lang w:eastAsia="zh-CN"/>
        </w:rPr>
        <w:tab/>
        <w:t xml:space="preserve">The </w:t>
      </w:r>
      <w:proofErr w:type="spellStart"/>
      <w:r w:rsidRPr="00AC3C0F">
        <w:rPr>
          <w:lang w:eastAsia="zh-CN"/>
        </w:rPr>
        <w:t>NWDAF</w:t>
      </w:r>
      <w:proofErr w:type="spellEnd"/>
      <w:r w:rsidRPr="00AC3C0F">
        <w:rPr>
          <w:lang w:eastAsia="zh-CN"/>
        </w:rPr>
        <w:t xml:space="preserve"> derives requested analytics</w:t>
      </w:r>
      <w:r w:rsidRPr="00AC3C0F">
        <w:rPr>
          <w:rFonts w:hint="eastAsia"/>
          <w:lang w:eastAsia="zh-CN"/>
        </w:rPr>
        <w:t xml:space="preserve">, </w:t>
      </w:r>
      <w:r w:rsidRPr="00AC3C0F">
        <w:t xml:space="preserve">in the form of </w:t>
      </w:r>
      <w:proofErr w:type="spellStart"/>
      <w:r w:rsidRPr="00AC3C0F">
        <w:rPr>
          <w:rFonts w:hint="eastAsia"/>
          <w:lang w:eastAsia="zh-CN"/>
        </w:rPr>
        <w:t>UE</w:t>
      </w:r>
      <w:proofErr w:type="spellEnd"/>
      <w:r w:rsidRPr="00AC3C0F">
        <w:rPr>
          <w:rFonts w:hint="eastAsia"/>
          <w:lang w:eastAsia="zh-CN"/>
        </w:rPr>
        <w:t xml:space="preserve"> communication </w:t>
      </w:r>
      <w:r w:rsidRPr="00AC3C0F">
        <w:t>statistics or predictions or both</w:t>
      </w:r>
      <w:r w:rsidRPr="00AC3C0F">
        <w:rPr>
          <w:lang w:eastAsia="zh-CN"/>
        </w:rPr>
        <w:t>.</w:t>
      </w:r>
    </w:p>
    <w:p w:rsidR="007C764D" w:rsidRPr="00AC3C0F" w:rsidRDefault="007C764D" w:rsidP="007C764D">
      <w:pPr>
        <w:pStyle w:val="B1"/>
        <w:rPr>
          <w:lang w:eastAsia="zh-CN"/>
        </w:rPr>
      </w:pPr>
      <w:r w:rsidRPr="00AC3C0F">
        <w:rPr>
          <w:lang w:eastAsia="zh-CN"/>
        </w:rPr>
        <w:t>4.</w:t>
      </w:r>
      <w:r w:rsidRPr="00AC3C0F">
        <w:rPr>
          <w:lang w:eastAsia="zh-CN"/>
        </w:rPr>
        <w:tab/>
      </w:r>
      <w:proofErr w:type="spellStart"/>
      <w:r w:rsidRPr="00AC3C0F">
        <w:rPr>
          <w:rFonts w:hint="eastAsia"/>
          <w:lang w:eastAsia="zh-CN"/>
        </w:rPr>
        <w:t>NWDAF</w:t>
      </w:r>
      <w:proofErr w:type="spellEnd"/>
      <w:r w:rsidRPr="00AC3C0F">
        <w:rPr>
          <w:rFonts w:hint="eastAsia"/>
          <w:lang w:eastAsia="zh-CN"/>
        </w:rPr>
        <w:t xml:space="preserve"> to </w:t>
      </w:r>
      <w:proofErr w:type="spellStart"/>
      <w:r w:rsidRPr="00AC3C0F">
        <w:rPr>
          <w:rFonts w:hint="eastAsia"/>
          <w:lang w:eastAsia="zh-CN"/>
        </w:rPr>
        <w:t>5GC</w:t>
      </w:r>
      <w:proofErr w:type="spellEnd"/>
      <w:r w:rsidRPr="00AC3C0F">
        <w:rPr>
          <w:rFonts w:hint="eastAsia"/>
          <w:lang w:eastAsia="zh-CN"/>
        </w:rPr>
        <w:t xml:space="preserve"> NF: </w:t>
      </w:r>
      <w:proofErr w:type="spellStart"/>
      <w:r w:rsidRPr="00AC3C0F">
        <w:rPr>
          <w:lang w:eastAsia="zh-CN"/>
        </w:rPr>
        <w:t>Nnwdaf_AnalyticsInfo</w:t>
      </w:r>
      <w:r w:rsidRPr="00AC3C0F">
        <w:rPr>
          <w:rFonts w:hint="eastAsia"/>
          <w:lang w:eastAsia="zh-CN"/>
        </w:rPr>
        <w:t>_Response</w:t>
      </w:r>
      <w:proofErr w:type="spellEnd"/>
      <w:r w:rsidRPr="00AC3C0F">
        <w:rPr>
          <w:lang w:eastAsia="zh-CN"/>
        </w:rPr>
        <w:t xml:space="preserve"> or </w:t>
      </w:r>
      <w:proofErr w:type="spellStart"/>
      <w:r w:rsidRPr="00AC3C0F">
        <w:rPr>
          <w:lang w:eastAsia="zh-CN"/>
        </w:rPr>
        <w:t>Nnwdaf_AnalyticsSubscription</w:t>
      </w:r>
      <w:r w:rsidRPr="00AC3C0F">
        <w:rPr>
          <w:rFonts w:hint="eastAsia"/>
          <w:lang w:eastAsia="zh-CN"/>
        </w:rPr>
        <w:t>_Notify</w:t>
      </w:r>
      <w:proofErr w:type="spellEnd"/>
      <w:r w:rsidRPr="00AC3C0F">
        <w:rPr>
          <w:rFonts w:hint="eastAsia"/>
          <w:lang w:eastAsia="zh-CN"/>
        </w:rPr>
        <w:t>.</w:t>
      </w:r>
    </w:p>
    <w:p w:rsidR="007C764D" w:rsidRPr="00AC3C0F" w:rsidRDefault="007C764D" w:rsidP="007C764D">
      <w:pPr>
        <w:pStyle w:val="B1"/>
        <w:rPr>
          <w:lang w:eastAsia="zh-CN"/>
        </w:rPr>
      </w:pPr>
      <w:r>
        <w:rPr>
          <w:lang w:eastAsia="zh-CN"/>
        </w:rPr>
        <w:tab/>
      </w:r>
      <w:r w:rsidRPr="00AC3C0F">
        <w:rPr>
          <w:lang w:eastAsia="zh-CN"/>
        </w:rPr>
        <w:t xml:space="preserve">The </w:t>
      </w:r>
      <w:proofErr w:type="spellStart"/>
      <w:r w:rsidRPr="00AC3C0F">
        <w:rPr>
          <w:lang w:eastAsia="zh-CN"/>
        </w:rPr>
        <w:t>NWDAF</w:t>
      </w:r>
      <w:proofErr w:type="spellEnd"/>
      <w:r w:rsidRPr="00AC3C0F">
        <w:rPr>
          <w:lang w:eastAsia="zh-CN"/>
        </w:rPr>
        <w:t xml:space="preserve"> provide</w:t>
      </w:r>
      <w:r w:rsidRPr="00AC3C0F">
        <w:rPr>
          <w:rFonts w:hint="eastAsia"/>
          <w:lang w:eastAsia="zh-CN"/>
        </w:rPr>
        <w:t>s</w:t>
      </w:r>
      <w:r w:rsidRPr="00AC3C0F">
        <w:rPr>
          <w:lang w:eastAsia="zh-CN"/>
        </w:rPr>
        <w:t xml:space="preserve"> requested </w:t>
      </w:r>
      <w:proofErr w:type="spellStart"/>
      <w:r w:rsidRPr="00AC3C0F">
        <w:rPr>
          <w:lang w:eastAsia="zh-CN"/>
        </w:rPr>
        <w:t>UE</w:t>
      </w:r>
      <w:proofErr w:type="spellEnd"/>
      <w:r w:rsidRPr="00AC3C0F">
        <w:rPr>
          <w:lang w:eastAsia="zh-CN"/>
        </w:rPr>
        <w:t xml:space="preserve"> </w:t>
      </w:r>
      <w:r w:rsidRPr="00AC3C0F">
        <w:rPr>
          <w:rFonts w:hint="eastAsia"/>
          <w:lang w:eastAsia="zh-CN"/>
        </w:rPr>
        <w:t>communication</w:t>
      </w:r>
      <w:r w:rsidRPr="00AC3C0F">
        <w:rPr>
          <w:lang w:eastAsia="zh-CN"/>
        </w:rPr>
        <w:t xml:space="preserve"> analytics to the NF, using either </w:t>
      </w:r>
      <w:proofErr w:type="spellStart"/>
      <w:r w:rsidRPr="00AC3C0F">
        <w:rPr>
          <w:lang w:eastAsia="zh-CN"/>
        </w:rPr>
        <w:t>Nnwdaf_AnalyticsInfo_Response</w:t>
      </w:r>
      <w:proofErr w:type="spellEnd"/>
      <w:r w:rsidRPr="00AC3C0F">
        <w:rPr>
          <w:lang w:eastAsia="zh-CN"/>
        </w:rPr>
        <w:t xml:space="preserve"> or </w:t>
      </w:r>
      <w:proofErr w:type="spellStart"/>
      <w:r w:rsidRPr="00AC3C0F">
        <w:rPr>
          <w:lang w:eastAsia="zh-CN"/>
        </w:rPr>
        <w:t>Nnwdaf_AnalyticsSubscription_</w:t>
      </w:r>
      <w:r w:rsidRPr="00AC3C0F">
        <w:rPr>
          <w:rFonts w:hint="eastAsia"/>
          <w:lang w:eastAsia="zh-CN"/>
        </w:rPr>
        <w:t>Notify</w:t>
      </w:r>
      <w:proofErr w:type="spellEnd"/>
      <w:r w:rsidRPr="00AC3C0F">
        <w:rPr>
          <w:lang w:eastAsia="zh-CN"/>
        </w:rPr>
        <w:t>, depending on the service used in step 1.</w:t>
      </w:r>
    </w:p>
    <w:p w:rsidR="007C764D" w:rsidRPr="00AC3C0F" w:rsidRDefault="007C764D" w:rsidP="007C764D">
      <w:pPr>
        <w:pStyle w:val="B1"/>
        <w:rPr>
          <w:lang w:eastAsia="zh-CN"/>
        </w:rPr>
      </w:pPr>
      <w:r w:rsidRPr="00AC3C0F">
        <w:rPr>
          <w:lang w:eastAsia="zh-CN"/>
        </w:rPr>
        <w:t>5-6.</w:t>
      </w:r>
      <w:r>
        <w:rPr>
          <w:lang w:eastAsia="zh-CN"/>
        </w:rPr>
        <w:tab/>
      </w:r>
      <w:r w:rsidRPr="00AC3C0F">
        <w:rPr>
          <w:lang w:eastAsia="zh-CN"/>
        </w:rPr>
        <w:t xml:space="preserve">If </w:t>
      </w:r>
      <w:r w:rsidRPr="00AC3C0F">
        <w:rPr>
          <w:rFonts w:hint="eastAsia"/>
          <w:lang w:eastAsia="zh-CN"/>
        </w:rPr>
        <w:t xml:space="preserve">the NF subscribed </w:t>
      </w:r>
      <w:proofErr w:type="spellStart"/>
      <w:r w:rsidRPr="00AC3C0F">
        <w:rPr>
          <w:rFonts w:hint="eastAsia"/>
          <w:lang w:eastAsia="zh-CN"/>
        </w:rPr>
        <w:t>UE</w:t>
      </w:r>
      <w:proofErr w:type="spellEnd"/>
      <w:r w:rsidRPr="00AC3C0F">
        <w:rPr>
          <w:rFonts w:hint="eastAsia"/>
          <w:lang w:eastAsia="zh-CN"/>
        </w:rPr>
        <w:t xml:space="preserve"> communication analytics </w:t>
      </w:r>
      <w:r w:rsidRPr="00AC3C0F">
        <w:rPr>
          <w:lang w:eastAsia="zh-CN"/>
        </w:rPr>
        <w:t xml:space="preserve">at step 1, </w:t>
      </w:r>
      <w:r w:rsidRPr="00AC3C0F">
        <w:rPr>
          <w:rFonts w:hint="eastAsia"/>
          <w:lang w:eastAsia="zh-CN"/>
        </w:rPr>
        <w:t xml:space="preserve">when </w:t>
      </w:r>
      <w:r w:rsidRPr="00AC3C0F">
        <w:rPr>
          <w:lang w:eastAsia="zh-CN"/>
        </w:rPr>
        <w:t xml:space="preserve">the </w:t>
      </w:r>
      <w:proofErr w:type="spellStart"/>
      <w:r w:rsidRPr="00AC3C0F">
        <w:rPr>
          <w:lang w:eastAsia="zh-CN"/>
        </w:rPr>
        <w:t>NWDAF</w:t>
      </w:r>
      <w:proofErr w:type="spellEnd"/>
      <w:r w:rsidRPr="00AC3C0F">
        <w:rPr>
          <w:lang w:eastAsia="zh-CN"/>
        </w:rPr>
        <w:t xml:space="preserve"> generate</w:t>
      </w:r>
      <w:r w:rsidRPr="00AC3C0F">
        <w:rPr>
          <w:rFonts w:hint="eastAsia"/>
          <w:lang w:eastAsia="zh-CN"/>
        </w:rPr>
        <w:t>s</w:t>
      </w:r>
      <w:r w:rsidRPr="00AC3C0F">
        <w:rPr>
          <w:lang w:eastAsia="zh-CN"/>
        </w:rPr>
        <w:t xml:space="preserve"> new analytics</w:t>
      </w:r>
      <w:r w:rsidRPr="00AC3C0F">
        <w:rPr>
          <w:rFonts w:hint="eastAsia"/>
          <w:lang w:eastAsia="zh-CN"/>
        </w:rPr>
        <w:t>, it provides the new generated analytics to the NF</w:t>
      </w:r>
      <w:r w:rsidRPr="00AC3C0F">
        <w:rPr>
          <w:lang w:eastAsia="zh-CN"/>
        </w:rPr>
        <w:t>.</w:t>
      </w:r>
    </w:p>
    <w:p w:rsidR="007C764D" w:rsidRPr="0076549D" w:rsidRDefault="007C764D" w:rsidP="007C764D"/>
    <w:p w:rsidR="007C764D" w:rsidRPr="00935F64" w:rsidRDefault="007C764D" w:rsidP="007C7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Start of</w:t>
      </w:r>
      <w:r w:rsidRPr="00935F64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C374F7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C374F7" w:rsidRPr="00C374F7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C374F7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935F64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7C764D" w:rsidRPr="00AC3C0F" w:rsidRDefault="007C764D" w:rsidP="007C764D">
      <w:pPr>
        <w:pStyle w:val="5"/>
      </w:pPr>
      <w:bookmarkStart w:id="11" w:name="_Toc11154632"/>
      <w:r w:rsidRPr="00AC3C0F">
        <w:rPr>
          <w:lang w:val="en-US" w:eastAsia="zh-CN"/>
        </w:rPr>
        <w:t>6.7.4.4.1</w:t>
      </w:r>
      <w:r w:rsidRPr="00AC3C0F">
        <w:rPr>
          <w:lang w:val="en-US" w:eastAsia="zh-CN"/>
        </w:rPr>
        <w:tab/>
      </w:r>
      <w:proofErr w:type="spellStart"/>
      <w:r w:rsidRPr="00AC3C0F">
        <w:rPr>
          <w:lang w:val="en-US" w:eastAsia="zh-CN"/>
        </w:rPr>
        <w:t>NWDAF</w:t>
      </w:r>
      <w:proofErr w:type="spellEnd"/>
      <w:r w:rsidRPr="00AC3C0F">
        <w:rPr>
          <w:lang w:val="en-US" w:eastAsia="zh-CN"/>
        </w:rPr>
        <w:t xml:space="preserve">-assisted </w:t>
      </w:r>
      <w:r w:rsidRPr="00AC3C0F">
        <w:t xml:space="preserve">expected </w:t>
      </w:r>
      <w:proofErr w:type="spellStart"/>
      <w:r w:rsidRPr="00AC3C0F">
        <w:t>UE</w:t>
      </w:r>
      <w:proofErr w:type="spellEnd"/>
      <w:r w:rsidRPr="00AC3C0F">
        <w:t xml:space="preserve"> behavioural analytics</w:t>
      </w:r>
      <w:bookmarkEnd w:id="11"/>
    </w:p>
    <w:p w:rsidR="007C764D" w:rsidRPr="00AC3C0F" w:rsidRDefault="007C764D" w:rsidP="007C764D">
      <w:pPr>
        <w:pStyle w:val="TH"/>
      </w:pPr>
      <w:r w:rsidRPr="00AC3C0F">
        <w:object w:dxaOrig="7965" w:dyaOrig="5224">
          <v:shape id="_x0000_i1026" type="#_x0000_t75" style="width:398.7pt;height:260.6pt" o:ole="">
            <v:imagedata r:id="rId14" o:title=""/>
          </v:shape>
          <o:OLEObject Type="Embed" ProgID="Word.Picture.8" ShapeID="_x0000_i1026" DrawAspect="Content" ObjectID="_1622378097" r:id="rId15"/>
        </w:object>
      </w:r>
    </w:p>
    <w:p w:rsidR="007C764D" w:rsidRPr="00AC3C0F" w:rsidRDefault="007C764D" w:rsidP="007C764D">
      <w:pPr>
        <w:pStyle w:val="TF"/>
      </w:pPr>
      <w:r w:rsidRPr="00AC3C0F">
        <w:t xml:space="preserve">Figure </w:t>
      </w:r>
      <w:r w:rsidRPr="00AC3C0F">
        <w:rPr>
          <w:lang w:val="en-US" w:eastAsia="zh-CN"/>
        </w:rPr>
        <w:t>6.7.4.4.1-1</w:t>
      </w:r>
      <w:r w:rsidRPr="00AC3C0F">
        <w:t xml:space="preserve">: </w:t>
      </w:r>
      <w:proofErr w:type="spellStart"/>
      <w:r w:rsidRPr="00AC3C0F">
        <w:rPr>
          <w:lang w:val="en-US" w:eastAsia="zh-CN"/>
        </w:rPr>
        <w:t>NWDAF</w:t>
      </w:r>
      <w:proofErr w:type="spellEnd"/>
      <w:r w:rsidRPr="00AC3C0F">
        <w:rPr>
          <w:lang w:val="en-US" w:eastAsia="zh-CN"/>
        </w:rPr>
        <w:t xml:space="preserve"> assisted </w:t>
      </w:r>
      <w:r w:rsidRPr="00AC3C0F">
        <w:t xml:space="preserve">expected </w:t>
      </w:r>
      <w:proofErr w:type="spellStart"/>
      <w:r w:rsidRPr="00AC3C0F">
        <w:t>UE</w:t>
      </w:r>
      <w:proofErr w:type="spellEnd"/>
      <w:r w:rsidRPr="00AC3C0F">
        <w:t xml:space="preserve"> behavioural analytics procedure</w:t>
      </w:r>
    </w:p>
    <w:p w:rsidR="007C764D" w:rsidRPr="00AC3C0F" w:rsidRDefault="007C764D" w:rsidP="007C764D">
      <w:pPr>
        <w:pStyle w:val="B1"/>
        <w:rPr>
          <w:lang w:eastAsia="ko-KR"/>
        </w:rPr>
      </w:pPr>
      <w:r w:rsidRPr="00AC3C0F">
        <w:rPr>
          <w:lang w:eastAsia="ko-KR"/>
        </w:rPr>
        <w:t>1.</w:t>
      </w:r>
      <w:r w:rsidRPr="00AC3C0F">
        <w:rPr>
          <w:lang w:eastAsia="ko-KR"/>
        </w:rPr>
        <w:tab/>
      </w:r>
      <w:proofErr w:type="spellStart"/>
      <w:r w:rsidRPr="00AC3C0F">
        <w:rPr>
          <w:lang w:eastAsia="ko-KR"/>
        </w:rPr>
        <w:t>5GC</w:t>
      </w:r>
      <w:proofErr w:type="spellEnd"/>
      <w:r w:rsidRPr="00AC3C0F">
        <w:rPr>
          <w:lang w:eastAsia="ko-KR"/>
        </w:rPr>
        <w:t xml:space="preserve"> NF (e.g., AMF, </w:t>
      </w:r>
      <w:proofErr w:type="spellStart"/>
      <w:r w:rsidRPr="00AC3C0F">
        <w:rPr>
          <w:lang w:eastAsia="ko-KR"/>
        </w:rPr>
        <w:t>SMF</w:t>
      </w:r>
      <w:proofErr w:type="spellEnd"/>
      <w:r w:rsidRPr="00AC3C0F">
        <w:rPr>
          <w:lang w:eastAsia="ko-KR"/>
        </w:rPr>
        <w:t xml:space="preserve">, AF and </w:t>
      </w:r>
      <w:proofErr w:type="spellStart"/>
      <w:r w:rsidRPr="00AC3C0F">
        <w:rPr>
          <w:lang w:eastAsia="ko-KR"/>
        </w:rPr>
        <w:t>UDM</w:t>
      </w:r>
      <w:proofErr w:type="spellEnd"/>
      <w:r w:rsidRPr="00AC3C0F">
        <w:rPr>
          <w:lang w:eastAsia="ko-KR"/>
        </w:rPr>
        <w:t xml:space="preserve">) to </w:t>
      </w:r>
      <w:proofErr w:type="spellStart"/>
      <w:r w:rsidRPr="00AC3C0F">
        <w:rPr>
          <w:lang w:eastAsia="ko-KR"/>
        </w:rPr>
        <w:t>NWDAF</w:t>
      </w:r>
      <w:proofErr w:type="spellEnd"/>
      <w:r w:rsidRPr="00AC3C0F">
        <w:rPr>
          <w:lang w:eastAsia="ko-KR"/>
        </w:rPr>
        <w:t xml:space="preserve">: </w:t>
      </w:r>
      <w:proofErr w:type="spellStart"/>
      <w:r w:rsidRPr="00AC3C0F">
        <w:rPr>
          <w:lang w:eastAsia="ko-KR"/>
        </w:rPr>
        <w:t>Nnwdaf_AnalyticsInfo_Request</w:t>
      </w:r>
      <w:proofErr w:type="spellEnd"/>
      <w:r w:rsidRPr="00AC3C0F">
        <w:rPr>
          <w:lang w:eastAsia="ko-KR"/>
        </w:rPr>
        <w:t xml:space="preserve"> (Analytics ID, </w:t>
      </w:r>
      <w:ins w:id="12" w:author="Huawei User" w:date="2019-06-12T09:36:00Z">
        <w:r w:rsidRPr="00AC3C0F">
          <w:rPr>
            <w:lang w:eastAsia="ko-KR"/>
          </w:rPr>
          <w:t>Target of Analytics</w:t>
        </w:r>
      </w:ins>
      <w:del w:id="13" w:author="Huawei User" w:date="2019-06-12T09:36:00Z">
        <w:r w:rsidRPr="00AC3C0F" w:rsidDel="00634AF8">
          <w:rPr>
            <w:lang w:eastAsia="ko-KR"/>
          </w:rPr>
          <w:delText>Analytics Filter</w:delText>
        </w:r>
      </w:del>
      <w:r w:rsidRPr="00AC3C0F">
        <w:rPr>
          <w:lang w:eastAsia="ko-KR"/>
        </w:rPr>
        <w:t>=</w:t>
      </w:r>
      <w:proofErr w:type="spellStart"/>
      <w:r w:rsidRPr="00AC3C0F">
        <w:rPr>
          <w:lang w:eastAsia="ko-KR"/>
        </w:rPr>
        <w:t>SUPI</w:t>
      </w:r>
      <w:proofErr w:type="spellEnd"/>
      <w:r w:rsidRPr="00AC3C0F">
        <w:rPr>
          <w:lang w:eastAsia="ko-KR"/>
        </w:rPr>
        <w:t xml:space="preserve">) or </w:t>
      </w:r>
      <w:proofErr w:type="spellStart"/>
      <w:r w:rsidRPr="00AC3C0F">
        <w:rPr>
          <w:lang w:eastAsia="ko-KR"/>
        </w:rPr>
        <w:t>Nnwdaf_AnalyticsSubscription</w:t>
      </w:r>
      <w:r>
        <w:t>_S</w:t>
      </w:r>
      <w:r w:rsidRPr="00AC3C0F">
        <w:rPr>
          <w:lang w:eastAsia="ko-KR"/>
        </w:rPr>
        <w:t>ubscribe</w:t>
      </w:r>
      <w:proofErr w:type="spellEnd"/>
      <w:r w:rsidRPr="00AC3C0F">
        <w:rPr>
          <w:lang w:eastAsia="ko-KR"/>
        </w:rPr>
        <w:t xml:space="preserve"> (Analytics ID, Target of Analytics Reporting =</w:t>
      </w:r>
      <w:proofErr w:type="spellStart"/>
      <w:r w:rsidRPr="00AC3C0F">
        <w:rPr>
          <w:lang w:eastAsia="ko-KR"/>
        </w:rPr>
        <w:t>SUPI</w:t>
      </w:r>
      <w:proofErr w:type="spellEnd"/>
      <w:r w:rsidRPr="00AC3C0F">
        <w:rPr>
          <w:lang w:eastAsia="ko-KR"/>
        </w:rPr>
        <w:t>).</w:t>
      </w:r>
    </w:p>
    <w:p w:rsidR="007C764D" w:rsidRPr="00AC3C0F" w:rsidRDefault="007C764D" w:rsidP="007C764D">
      <w:pPr>
        <w:pStyle w:val="B1"/>
        <w:rPr>
          <w:lang w:eastAsia="ko-KR"/>
        </w:rPr>
      </w:pPr>
      <w:r w:rsidRPr="00AC3C0F">
        <w:rPr>
          <w:lang w:eastAsia="ko-KR"/>
        </w:rPr>
        <w:tab/>
        <w:t>The Analytics ID is set to "</w:t>
      </w:r>
      <w:proofErr w:type="spellStart"/>
      <w:r w:rsidRPr="00AC3C0F">
        <w:rPr>
          <w:lang w:eastAsia="ko-KR"/>
        </w:rPr>
        <w:t>UE</w:t>
      </w:r>
      <w:proofErr w:type="spellEnd"/>
      <w:r w:rsidRPr="00AC3C0F">
        <w:rPr>
          <w:lang w:eastAsia="ko-KR"/>
        </w:rPr>
        <w:t xml:space="preserve"> Mobility" or to "</w:t>
      </w:r>
      <w:proofErr w:type="spellStart"/>
      <w:r w:rsidRPr="00AC3C0F">
        <w:rPr>
          <w:lang w:eastAsia="ko-KR"/>
        </w:rPr>
        <w:t>UE</w:t>
      </w:r>
      <w:proofErr w:type="spellEnd"/>
      <w:r w:rsidRPr="00AC3C0F">
        <w:rPr>
          <w:lang w:eastAsia="ko-KR"/>
        </w:rPr>
        <w:t xml:space="preserve"> Communication"," and the consumer request predictions.</w:t>
      </w:r>
    </w:p>
    <w:p w:rsidR="007C764D" w:rsidRPr="00AC3C0F" w:rsidRDefault="007C764D" w:rsidP="007C764D">
      <w:pPr>
        <w:pStyle w:val="B1"/>
        <w:rPr>
          <w:lang w:eastAsia="ko-KR"/>
        </w:rPr>
      </w:pPr>
      <w:proofErr w:type="spellStart"/>
      <w:r w:rsidRPr="00AC3C0F">
        <w:rPr>
          <w:lang w:eastAsia="ko-KR"/>
        </w:rPr>
        <w:t>2a</w:t>
      </w:r>
      <w:proofErr w:type="spellEnd"/>
      <w:r w:rsidRPr="00AC3C0F">
        <w:rPr>
          <w:lang w:eastAsia="ko-KR"/>
        </w:rPr>
        <w:t>-b.</w:t>
      </w:r>
      <w:r w:rsidRPr="00AC3C0F">
        <w:rPr>
          <w:lang w:eastAsia="ko-KR"/>
        </w:rPr>
        <w:tab/>
        <w:t xml:space="preserve">[Conditional] The </w:t>
      </w:r>
      <w:proofErr w:type="spellStart"/>
      <w:r w:rsidRPr="00AC3C0F">
        <w:rPr>
          <w:lang w:eastAsia="ko-KR"/>
        </w:rPr>
        <w:t>NWDAF</w:t>
      </w:r>
      <w:proofErr w:type="spellEnd"/>
      <w:r w:rsidRPr="00AC3C0F">
        <w:rPr>
          <w:lang w:eastAsia="ko-KR"/>
        </w:rPr>
        <w:t xml:space="preserve"> requests to AMF </w:t>
      </w:r>
      <w:proofErr w:type="spellStart"/>
      <w:r w:rsidRPr="00AC3C0F">
        <w:rPr>
          <w:lang w:eastAsia="ko-KR"/>
        </w:rPr>
        <w:t>Namf_EventExposure</w:t>
      </w:r>
      <w:r>
        <w:t>_S</w:t>
      </w:r>
      <w:r w:rsidRPr="00AC3C0F">
        <w:rPr>
          <w:lang w:eastAsia="ko-KR"/>
        </w:rPr>
        <w:t>ubscribe</w:t>
      </w:r>
      <w:proofErr w:type="spellEnd"/>
      <w:r w:rsidRPr="00AC3C0F">
        <w:rPr>
          <w:lang w:eastAsia="ko-KR"/>
        </w:rPr>
        <w:t xml:space="preserve"> (Event ID, </w:t>
      </w:r>
      <w:proofErr w:type="spellStart"/>
      <w:r w:rsidRPr="00AC3C0F">
        <w:rPr>
          <w:lang w:eastAsia="ko-KR"/>
        </w:rPr>
        <w:t>SUPI</w:t>
      </w:r>
      <w:proofErr w:type="spellEnd"/>
      <w:r w:rsidRPr="00AC3C0F">
        <w:rPr>
          <w:lang w:eastAsia="ko-KR"/>
        </w:rPr>
        <w:t xml:space="preserve">), to request location report for the </w:t>
      </w:r>
      <w:proofErr w:type="spellStart"/>
      <w:r w:rsidRPr="00AC3C0F">
        <w:rPr>
          <w:lang w:eastAsia="ko-KR"/>
        </w:rPr>
        <w:t>UE</w:t>
      </w:r>
      <w:proofErr w:type="spellEnd"/>
      <w:r w:rsidRPr="00AC3C0F">
        <w:rPr>
          <w:lang w:eastAsia="ko-KR"/>
        </w:rPr>
        <w:t>, if the Analytics ID is set to "</w:t>
      </w:r>
      <w:proofErr w:type="spellStart"/>
      <w:r w:rsidRPr="00AC3C0F">
        <w:rPr>
          <w:lang w:eastAsia="ko-KR"/>
        </w:rPr>
        <w:t>UE</w:t>
      </w:r>
      <w:proofErr w:type="spellEnd"/>
      <w:r w:rsidRPr="00AC3C0F">
        <w:rPr>
          <w:lang w:eastAsia="ko-KR"/>
        </w:rPr>
        <w:t xml:space="preserve"> Mobility", unless the information is available.</w:t>
      </w:r>
    </w:p>
    <w:p w:rsidR="007C764D" w:rsidRPr="00AC3C0F" w:rsidRDefault="007C764D" w:rsidP="007C764D">
      <w:pPr>
        <w:pStyle w:val="B1"/>
        <w:rPr>
          <w:lang w:eastAsia="ko-KR"/>
        </w:rPr>
      </w:pPr>
      <w:proofErr w:type="spellStart"/>
      <w:r w:rsidRPr="00AC3C0F">
        <w:rPr>
          <w:lang w:eastAsia="ko-KR"/>
        </w:rPr>
        <w:t>2c</w:t>
      </w:r>
      <w:proofErr w:type="spellEnd"/>
      <w:r w:rsidRPr="00AC3C0F">
        <w:rPr>
          <w:lang w:eastAsia="ko-KR"/>
        </w:rPr>
        <w:t>-d.</w:t>
      </w:r>
      <w:r w:rsidRPr="00AC3C0F">
        <w:rPr>
          <w:lang w:eastAsia="ko-KR"/>
        </w:rPr>
        <w:tab/>
        <w:t xml:space="preserve">[Conditional] The </w:t>
      </w:r>
      <w:proofErr w:type="spellStart"/>
      <w:r w:rsidRPr="00AC3C0F">
        <w:rPr>
          <w:lang w:eastAsia="ko-KR"/>
        </w:rPr>
        <w:t>NWDAF</w:t>
      </w:r>
      <w:proofErr w:type="spellEnd"/>
      <w:r w:rsidRPr="00AC3C0F">
        <w:rPr>
          <w:lang w:eastAsia="ko-KR"/>
        </w:rPr>
        <w:t xml:space="preserve"> requests to </w:t>
      </w:r>
      <w:proofErr w:type="spellStart"/>
      <w:r w:rsidRPr="00AC3C0F">
        <w:rPr>
          <w:lang w:eastAsia="ko-KR"/>
        </w:rPr>
        <w:t>SMF</w:t>
      </w:r>
      <w:proofErr w:type="spellEnd"/>
      <w:r w:rsidRPr="00AC3C0F">
        <w:rPr>
          <w:lang w:eastAsia="ko-KR"/>
        </w:rPr>
        <w:t xml:space="preserve"> </w:t>
      </w:r>
      <w:proofErr w:type="spellStart"/>
      <w:r w:rsidRPr="00AC3C0F">
        <w:rPr>
          <w:lang w:eastAsia="ko-KR"/>
        </w:rPr>
        <w:t>Nmf_EventExposure</w:t>
      </w:r>
      <w:r>
        <w:t>_S</w:t>
      </w:r>
      <w:r w:rsidRPr="00AC3C0F">
        <w:rPr>
          <w:lang w:eastAsia="ko-KR"/>
        </w:rPr>
        <w:t>ubscribe</w:t>
      </w:r>
      <w:proofErr w:type="spellEnd"/>
      <w:r w:rsidRPr="00AC3C0F">
        <w:rPr>
          <w:lang w:eastAsia="ko-KR"/>
        </w:rPr>
        <w:t xml:space="preserve"> (Event ID, </w:t>
      </w:r>
      <w:proofErr w:type="spellStart"/>
      <w:r w:rsidRPr="00AC3C0F">
        <w:rPr>
          <w:lang w:eastAsia="ko-KR"/>
        </w:rPr>
        <w:t>SUPI</w:t>
      </w:r>
      <w:proofErr w:type="spellEnd"/>
      <w:r w:rsidRPr="00AC3C0F">
        <w:rPr>
          <w:lang w:eastAsia="ko-KR"/>
        </w:rPr>
        <w:t xml:space="preserve">), to request communication report for the </w:t>
      </w:r>
      <w:proofErr w:type="spellStart"/>
      <w:r w:rsidRPr="00AC3C0F">
        <w:rPr>
          <w:lang w:eastAsia="ko-KR"/>
        </w:rPr>
        <w:t>UE</w:t>
      </w:r>
      <w:proofErr w:type="spellEnd"/>
      <w:r w:rsidRPr="00AC3C0F">
        <w:rPr>
          <w:lang w:eastAsia="ko-KR"/>
        </w:rPr>
        <w:t>, if the Analytics ID is set to "</w:t>
      </w:r>
      <w:proofErr w:type="spellStart"/>
      <w:r w:rsidRPr="00AC3C0F">
        <w:rPr>
          <w:lang w:eastAsia="ko-KR"/>
        </w:rPr>
        <w:t>UE</w:t>
      </w:r>
      <w:proofErr w:type="spellEnd"/>
      <w:r w:rsidRPr="00AC3C0F">
        <w:rPr>
          <w:lang w:eastAsia="ko-KR"/>
        </w:rPr>
        <w:t xml:space="preserve"> Communication", unless the information is available.</w:t>
      </w:r>
    </w:p>
    <w:p w:rsidR="007C764D" w:rsidRPr="00AC3C0F" w:rsidRDefault="007C764D" w:rsidP="007C764D">
      <w:pPr>
        <w:pStyle w:val="B1"/>
        <w:rPr>
          <w:lang w:eastAsia="ko-KR"/>
        </w:rPr>
      </w:pPr>
      <w:r w:rsidRPr="00AC3C0F">
        <w:rPr>
          <w:lang w:eastAsia="ko-KR"/>
        </w:rPr>
        <w:t>3.</w:t>
      </w:r>
      <w:r w:rsidRPr="00AC3C0F">
        <w:rPr>
          <w:lang w:eastAsia="ko-KR"/>
        </w:rPr>
        <w:tab/>
        <w:t xml:space="preserve">The </w:t>
      </w:r>
      <w:proofErr w:type="spellStart"/>
      <w:r w:rsidRPr="00AC3C0F">
        <w:rPr>
          <w:lang w:eastAsia="ko-KR"/>
        </w:rPr>
        <w:t>NWDAF</w:t>
      </w:r>
      <w:proofErr w:type="spellEnd"/>
      <w:r w:rsidRPr="00AC3C0F">
        <w:rPr>
          <w:lang w:eastAsia="ko-KR"/>
        </w:rPr>
        <w:t xml:space="preserve"> derives requested analytics, i.e. predictions.</w:t>
      </w:r>
    </w:p>
    <w:p w:rsidR="007C764D" w:rsidRPr="00AC3C0F" w:rsidRDefault="007C764D" w:rsidP="007C764D">
      <w:pPr>
        <w:pStyle w:val="B1"/>
        <w:rPr>
          <w:lang w:eastAsia="ko-KR"/>
        </w:rPr>
      </w:pPr>
      <w:r w:rsidRPr="00AC3C0F">
        <w:rPr>
          <w:lang w:eastAsia="ko-KR"/>
        </w:rPr>
        <w:t>4.</w:t>
      </w:r>
      <w:r w:rsidRPr="00AC3C0F">
        <w:rPr>
          <w:lang w:eastAsia="ko-KR"/>
        </w:rPr>
        <w:tab/>
      </w:r>
      <w:proofErr w:type="spellStart"/>
      <w:r w:rsidRPr="00AC3C0F">
        <w:rPr>
          <w:lang w:eastAsia="ko-KR"/>
        </w:rPr>
        <w:t>NWDAF</w:t>
      </w:r>
      <w:proofErr w:type="spellEnd"/>
      <w:r w:rsidRPr="00AC3C0F">
        <w:rPr>
          <w:lang w:eastAsia="ko-KR"/>
        </w:rPr>
        <w:t xml:space="preserve"> to </w:t>
      </w:r>
      <w:proofErr w:type="spellStart"/>
      <w:r w:rsidRPr="00AC3C0F">
        <w:rPr>
          <w:lang w:eastAsia="ko-KR"/>
        </w:rPr>
        <w:t>5GC</w:t>
      </w:r>
      <w:proofErr w:type="spellEnd"/>
      <w:r w:rsidRPr="00AC3C0F">
        <w:rPr>
          <w:lang w:eastAsia="ko-KR"/>
        </w:rPr>
        <w:t xml:space="preserve"> NF: </w:t>
      </w:r>
      <w:proofErr w:type="spellStart"/>
      <w:r w:rsidRPr="00AC3C0F">
        <w:rPr>
          <w:lang w:eastAsia="ko-KR"/>
        </w:rPr>
        <w:t>Nnwdaf_AnalyticsInfo_Response</w:t>
      </w:r>
      <w:proofErr w:type="spellEnd"/>
      <w:r w:rsidRPr="00AC3C0F">
        <w:rPr>
          <w:lang w:eastAsia="ko-KR"/>
        </w:rPr>
        <w:t xml:space="preserve"> or </w:t>
      </w:r>
      <w:proofErr w:type="spellStart"/>
      <w:r w:rsidRPr="00AC3C0F">
        <w:rPr>
          <w:lang w:eastAsia="ko-KR"/>
        </w:rPr>
        <w:t>Nnwdaf_AnalyticsSubscription_Notify</w:t>
      </w:r>
      <w:proofErr w:type="spellEnd"/>
      <w:r w:rsidRPr="00AC3C0F">
        <w:rPr>
          <w:lang w:eastAsia="ko-KR"/>
        </w:rPr>
        <w:t>.</w:t>
      </w:r>
    </w:p>
    <w:p w:rsidR="007C764D" w:rsidRPr="00AC3C0F" w:rsidRDefault="007C764D" w:rsidP="007C764D">
      <w:pPr>
        <w:pStyle w:val="B1"/>
        <w:rPr>
          <w:lang w:eastAsia="ko-KR"/>
        </w:rPr>
      </w:pPr>
      <w:r w:rsidRPr="00AC3C0F">
        <w:rPr>
          <w:lang w:eastAsia="ko-KR"/>
        </w:rPr>
        <w:tab/>
        <w:t xml:space="preserve">The </w:t>
      </w:r>
      <w:proofErr w:type="spellStart"/>
      <w:r w:rsidRPr="00AC3C0F">
        <w:rPr>
          <w:lang w:eastAsia="ko-KR"/>
        </w:rPr>
        <w:t>NWDAF</w:t>
      </w:r>
      <w:proofErr w:type="spellEnd"/>
      <w:r w:rsidRPr="00AC3C0F">
        <w:rPr>
          <w:lang w:eastAsia="ko-KR"/>
        </w:rPr>
        <w:t xml:space="preserve"> provides requested Expected </w:t>
      </w:r>
      <w:proofErr w:type="spellStart"/>
      <w:r w:rsidRPr="00AC3C0F">
        <w:rPr>
          <w:lang w:eastAsia="ko-KR"/>
        </w:rPr>
        <w:t>UE</w:t>
      </w:r>
      <w:proofErr w:type="spellEnd"/>
      <w:r w:rsidRPr="00AC3C0F">
        <w:rPr>
          <w:lang w:eastAsia="ko-KR"/>
        </w:rPr>
        <w:t xml:space="preserve"> behaviour to the NF, using either </w:t>
      </w:r>
      <w:proofErr w:type="spellStart"/>
      <w:r w:rsidRPr="00AC3C0F">
        <w:rPr>
          <w:lang w:eastAsia="ko-KR"/>
        </w:rPr>
        <w:t>Nnwdaf_AnalyticsInfo_Response</w:t>
      </w:r>
      <w:proofErr w:type="spellEnd"/>
      <w:r w:rsidRPr="00AC3C0F">
        <w:rPr>
          <w:lang w:eastAsia="ko-KR"/>
        </w:rPr>
        <w:t xml:space="preserve"> or </w:t>
      </w:r>
      <w:proofErr w:type="spellStart"/>
      <w:r w:rsidRPr="00AC3C0F">
        <w:rPr>
          <w:lang w:eastAsia="ko-KR"/>
        </w:rPr>
        <w:t>Nnwdaf_AnalyticsSubscription_Notify</w:t>
      </w:r>
      <w:proofErr w:type="spellEnd"/>
      <w:r w:rsidRPr="00AC3C0F">
        <w:rPr>
          <w:lang w:eastAsia="ko-KR"/>
        </w:rPr>
        <w:t>, depending on the service used in step 1.</w:t>
      </w:r>
    </w:p>
    <w:p w:rsidR="007C764D" w:rsidRPr="00AC3C0F" w:rsidRDefault="007C764D" w:rsidP="007C764D">
      <w:pPr>
        <w:pStyle w:val="B1"/>
        <w:rPr>
          <w:lang w:eastAsia="ko-KR"/>
        </w:rPr>
      </w:pPr>
      <w:r w:rsidRPr="00AC3C0F">
        <w:rPr>
          <w:lang w:eastAsia="ko-KR"/>
        </w:rPr>
        <w:t>5-6.</w:t>
      </w:r>
      <w:r w:rsidRPr="00AC3C0F">
        <w:rPr>
          <w:lang w:eastAsia="ko-KR"/>
        </w:rPr>
        <w:tab/>
        <w:t xml:space="preserve">If the NF subscribed to at step 1, when the </w:t>
      </w:r>
      <w:proofErr w:type="spellStart"/>
      <w:r w:rsidRPr="00AC3C0F">
        <w:rPr>
          <w:lang w:eastAsia="ko-KR"/>
        </w:rPr>
        <w:t>NWDAF</w:t>
      </w:r>
      <w:proofErr w:type="spellEnd"/>
      <w:r w:rsidRPr="00AC3C0F">
        <w:rPr>
          <w:lang w:eastAsia="ko-KR"/>
        </w:rPr>
        <w:t xml:space="preserve"> generates new analytics, it provides the new generated analytics to the NF.</w:t>
      </w:r>
    </w:p>
    <w:p w:rsidR="007C764D" w:rsidRPr="00634AF8" w:rsidRDefault="007C764D" w:rsidP="007C764D"/>
    <w:p w:rsidR="007C764D" w:rsidRPr="00935F64" w:rsidRDefault="007C764D" w:rsidP="007C7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Start of</w:t>
      </w:r>
      <w:r w:rsidRPr="00935F64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C374F7"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="00C374F7" w:rsidRPr="00C374F7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="00C374F7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935F64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7C764D" w:rsidRPr="00AC3C0F" w:rsidRDefault="007C764D" w:rsidP="007C764D">
      <w:pPr>
        <w:pStyle w:val="4"/>
        <w:rPr>
          <w:lang w:val="en-US" w:eastAsia="zh-CN"/>
        </w:rPr>
      </w:pPr>
      <w:bookmarkStart w:id="14" w:name="_Toc11154637"/>
      <w:r w:rsidRPr="00AC3C0F">
        <w:rPr>
          <w:lang w:val="en-US" w:eastAsia="zh-CN"/>
        </w:rPr>
        <w:lastRenderedPageBreak/>
        <w:t>6.7.5.</w:t>
      </w:r>
      <w:r w:rsidRPr="00AC3C0F">
        <w:rPr>
          <w:rFonts w:hint="eastAsia"/>
          <w:lang w:val="en-US" w:eastAsia="zh-CN"/>
        </w:rPr>
        <w:t>4</w:t>
      </w:r>
      <w:r w:rsidRPr="00AC3C0F">
        <w:rPr>
          <w:lang w:val="en-US" w:eastAsia="zh-CN"/>
        </w:rPr>
        <w:tab/>
      </w:r>
      <w:r w:rsidRPr="00AC3C0F">
        <w:rPr>
          <w:lang w:eastAsia="zh-CN"/>
        </w:rPr>
        <w:t>Procedure</w:t>
      </w:r>
      <w:bookmarkEnd w:id="14"/>
    </w:p>
    <w:p w:rsidR="007C764D" w:rsidRPr="00AC3C0F" w:rsidRDefault="007C764D" w:rsidP="007C764D">
      <w:pPr>
        <w:pStyle w:val="TH"/>
        <w:rPr>
          <w:lang w:val="en-US" w:eastAsia="zh-CN"/>
        </w:rPr>
      </w:pPr>
      <w:r w:rsidRPr="00AC3C0F">
        <w:rPr>
          <w:lang w:val="en-US" w:eastAsia="zh-CN"/>
        </w:rPr>
        <w:object w:dxaOrig="13237" w:dyaOrig="8016">
          <v:shape id="_x0000_i1027" type="#_x0000_t75" style="width:481.45pt;height:294.45pt" o:ole="">
            <v:imagedata r:id="rId16" o:title=""/>
          </v:shape>
          <o:OLEObject Type="Embed" ProgID="Visio.Drawing.11" ShapeID="_x0000_i1027" DrawAspect="Content" ObjectID="_1622378098" r:id="rId17"/>
        </w:object>
      </w:r>
    </w:p>
    <w:p w:rsidR="007C764D" w:rsidRPr="00AC3C0F" w:rsidRDefault="007C764D" w:rsidP="007C764D">
      <w:pPr>
        <w:pStyle w:val="TF"/>
        <w:rPr>
          <w:lang w:eastAsia="zh-CN"/>
        </w:rPr>
      </w:pPr>
      <w:r w:rsidRPr="00AC3C0F">
        <w:t xml:space="preserve">Figure </w:t>
      </w:r>
      <w:r w:rsidRPr="00AC3C0F">
        <w:rPr>
          <w:rFonts w:hint="eastAsia"/>
          <w:lang w:eastAsia="zh-CN"/>
        </w:rPr>
        <w:t>6</w:t>
      </w:r>
      <w:r w:rsidRPr="00AC3C0F">
        <w:t>.</w:t>
      </w:r>
      <w:r w:rsidRPr="00AC3C0F">
        <w:rPr>
          <w:lang w:eastAsia="zh-CN"/>
        </w:rPr>
        <w:t>7.5</w:t>
      </w:r>
      <w:r w:rsidRPr="00AC3C0F">
        <w:t>.</w:t>
      </w:r>
      <w:r w:rsidRPr="00AC3C0F">
        <w:rPr>
          <w:rFonts w:hint="eastAsia"/>
          <w:lang w:eastAsia="zh-CN"/>
        </w:rPr>
        <w:t>4</w:t>
      </w:r>
      <w:r w:rsidRPr="00AC3C0F">
        <w:t xml:space="preserve">-1: Procedure for </w:t>
      </w:r>
      <w:proofErr w:type="spellStart"/>
      <w:r w:rsidRPr="00AC3C0F">
        <w:rPr>
          <w:rFonts w:hint="eastAsia"/>
          <w:lang w:eastAsia="zh-CN"/>
        </w:rPr>
        <w:t>NWDAF</w:t>
      </w:r>
      <w:proofErr w:type="spellEnd"/>
      <w:r w:rsidRPr="00AC3C0F">
        <w:rPr>
          <w:rFonts w:hint="eastAsia"/>
          <w:lang w:eastAsia="zh-CN"/>
        </w:rPr>
        <w:t xml:space="preserve"> assisted </w:t>
      </w:r>
      <w:r w:rsidRPr="00AC3C0F">
        <w:t>misused or hijacked</w:t>
      </w:r>
      <w:r w:rsidRPr="00AC3C0F">
        <w:rPr>
          <w:rFonts w:hint="eastAsia"/>
          <w:lang w:eastAsia="zh-CN"/>
        </w:rPr>
        <w:t xml:space="preserve"> </w:t>
      </w:r>
      <w:proofErr w:type="spellStart"/>
      <w:r w:rsidRPr="00AC3C0F">
        <w:rPr>
          <w:rFonts w:hint="eastAsia"/>
          <w:lang w:eastAsia="zh-CN"/>
        </w:rPr>
        <w:t>UEs</w:t>
      </w:r>
      <w:proofErr w:type="spellEnd"/>
      <w:r w:rsidRPr="00AC3C0F">
        <w:t xml:space="preserve"> </w:t>
      </w:r>
      <w:r w:rsidRPr="00AC3C0F">
        <w:rPr>
          <w:rFonts w:hint="eastAsia"/>
          <w:lang w:eastAsia="zh-CN"/>
        </w:rPr>
        <w:t>identification</w:t>
      </w:r>
    </w:p>
    <w:p w:rsidR="007C764D" w:rsidRPr="00AC3C0F" w:rsidRDefault="007C764D" w:rsidP="007C764D">
      <w:pPr>
        <w:pStyle w:val="B1"/>
        <w:rPr>
          <w:lang w:eastAsia="zh-CN"/>
        </w:rPr>
      </w:pPr>
      <w:proofErr w:type="spellStart"/>
      <w:r w:rsidRPr="00AC3C0F">
        <w:rPr>
          <w:rFonts w:hint="eastAsia"/>
          <w:lang w:eastAsia="zh-CN"/>
        </w:rPr>
        <w:t>1</w:t>
      </w:r>
      <w:r w:rsidRPr="00AC3C0F">
        <w:t>a</w:t>
      </w:r>
      <w:proofErr w:type="spellEnd"/>
      <w:r w:rsidRPr="00AC3C0F">
        <w:t>.</w:t>
      </w:r>
      <w:r w:rsidRPr="00AC3C0F">
        <w:tab/>
      </w:r>
      <w:r w:rsidRPr="00AC3C0F">
        <w:rPr>
          <w:lang w:eastAsia="zh-CN"/>
        </w:rPr>
        <w:t>A consumer NF subscribes to</w:t>
      </w:r>
      <w:r w:rsidRPr="00AC3C0F">
        <w:rPr>
          <w:rFonts w:hint="eastAsia"/>
          <w:lang w:eastAsia="zh-CN"/>
        </w:rPr>
        <w:t xml:space="preserve"> </w:t>
      </w:r>
      <w:proofErr w:type="spellStart"/>
      <w:r w:rsidRPr="00AC3C0F">
        <w:rPr>
          <w:rFonts w:hint="eastAsia"/>
          <w:lang w:eastAsia="zh-CN"/>
        </w:rPr>
        <w:t>NWDAF</w:t>
      </w:r>
      <w:proofErr w:type="spellEnd"/>
      <w:r w:rsidRPr="00AC3C0F">
        <w:rPr>
          <w:lang w:eastAsia="zh-CN"/>
        </w:rPr>
        <w:t xml:space="preserve"> using</w:t>
      </w:r>
      <w:r w:rsidRPr="00AC3C0F">
        <w:rPr>
          <w:rFonts w:hint="eastAsia"/>
          <w:lang w:eastAsia="zh-CN"/>
        </w:rPr>
        <w:t xml:space="preserve"> </w:t>
      </w:r>
      <w:proofErr w:type="spellStart"/>
      <w:r w:rsidRPr="00AC3C0F">
        <w:rPr>
          <w:lang w:eastAsia="zh-CN"/>
        </w:rPr>
        <w:t>Nnwdaf_AnalyticsSubscription</w:t>
      </w:r>
      <w:r>
        <w:t>_S</w:t>
      </w:r>
      <w:r w:rsidRPr="00AC3C0F">
        <w:rPr>
          <w:lang w:eastAsia="zh-CN"/>
        </w:rPr>
        <w:t>ubscribe</w:t>
      </w:r>
      <w:proofErr w:type="spellEnd"/>
      <w:r w:rsidRPr="00AC3C0F">
        <w:rPr>
          <w:lang w:eastAsia="zh-CN"/>
        </w:rPr>
        <w:t xml:space="preserve"> </w:t>
      </w:r>
      <w:r w:rsidRPr="00AC3C0F">
        <w:rPr>
          <w:rFonts w:hint="eastAsia"/>
          <w:lang w:eastAsia="zh-CN"/>
        </w:rPr>
        <w:t>(</w:t>
      </w:r>
      <w:r w:rsidRPr="00AC3C0F">
        <w:rPr>
          <w:lang w:eastAsia="zh-CN"/>
        </w:rPr>
        <w:t xml:space="preserve">Analytics ID set to "Abnormal behaviour", </w:t>
      </w:r>
      <w:ins w:id="15" w:author="Huawei User" w:date="2019-06-12T09:40:00Z">
        <w:r w:rsidRPr="00AC3C0F">
          <w:t>Target of Analytics Reporting</w:t>
        </w:r>
      </w:ins>
      <w:del w:id="16" w:author="Huawei User" w:date="2019-06-12T09:40:00Z">
        <w:r w:rsidRPr="00AC3C0F" w:rsidDel="00CC3DC1">
          <w:rPr>
            <w:lang w:eastAsia="zh-CN"/>
          </w:rPr>
          <w:delText>Analytics Filter(s)</w:delText>
        </w:r>
      </w:del>
      <w:r w:rsidRPr="00AC3C0F">
        <w:rPr>
          <w:rFonts w:hint="eastAsia"/>
          <w:lang w:eastAsia="zh-CN"/>
        </w:rPr>
        <w:t xml:space="preserve"> =</w:t>
      </w:r>
      <w:r w:rsidRPr="00AC3C0F">
        <w:t xml:space="preserve"> </w:t>
      </w:r>
      <w:r w:rsidRPr="00AC3C0F">
        <w:rPr>
          <w:lang w:eastAsia="zh-CN"/>
        </w:rPr>
        <w:t>Internal-Group-Identifier</w:t>
      </w:r>
      <w:r w:rsidRPr="00AC3C0F">
        <w:rPr>
          <w:rFonts w:hint="eastAsia"/>
          <w:lang w:eastAsia="zh-CN"/>
        </w:rPr>
        <w:t xml:space="preserve"> or </w:t>
      </w:r>
      <w:proofErr w:type="spellStart"/>
      <w:r w:rsidRPr="00AC3C0F">
        <w:rPr>
          <w:rFonts w:hint="eastAsia"/>
          <w:lang w:eastAsia="zh-CN"/>
        </w:rPr>
        <w:t>SUPI</w:t>
      </w:r>
      <w:proofErr w:type="spellEnd"/>
      <w:r w:rsidRPr="00AC3C0F">
        <w:rPr>
          <w:rFonts w:hint="eastAsia"/>
          <w:lang w:eastAsia="zh-CN"/>
        </w:rPr>
        <w:t>).</w:t>
      </w:r>
    </w:p>
    <w:p w:rsidR="007C764D" w:rsidRPr="00AC3C0F" w:rsidRDefault="007C764D" w:rsidP="007C764D">
      <w:pPr>
        <w:pStyle w:val="B1"/>
        <w:rPr>
          <w:lang w:eastAsia="zh-CN"/>
        </w:rPr>
      </w:pPr>
      <w:r w:rsidRPr="00AC3C0F">
        <w:rPr>
          <w:lang w:eastAsia="zh-CN"/>
        </w:rPr>
        <w:tab/>
        <w:t>A consumer NF</w:t>
      </w:r>
      <w:r w:rsidRPr="00AC3C0F">
        <w:t xml:space="preserve"> may subscribe to abnormal behaviour notification</w:t>
      </w:r>
      <w:r w:rsidRPr="00AC3C0F">
        <w:rPr>
          <w:rFonts w:hint="eastAsia"/>
          <w:lang w:eastAsia="zh-CN"/>
        </w:rPr>
        <w:t xml:space="preserve"> from </w:t>
      </w:r>
      <w:proofErr w:type="spellStart"/>
      <w:r w:rsidRPr="00AC3C0F">
        <w:rPr>
          <w:rFonts w:hint="eastAsia"/>
          <w:lang w:eastAsia="zh-CN"/>
        </w:rPr>
        <w:t>NWDAF</w:t>
      </w:r>
      <w:proofErr w:type="spellEnd"/>
      <w:r w:rsidRPr="00AC3C0F">
        <w:rPr>
          <w:rFonts w:hint="eastAsia"/>
          <w:lang w:eastAsia="zh-CN"/>
        </w:rPr>
        <w:t xml:space="preserve"> for a group of </w:t>
      </w:r>
      <w:proofErr w:type="spellStart"/>
      <w:r w:rsidRPr="00AC3C0F">
        <w:rPr>
          <w:rFonts w:hint="eastAsia"/>
          <w:lang w:eastAsia="zh-CN"/>
        </w:rPr>
        <w:t>UEs</w:t>
      </w:r>
      <w:proofErr w:type="spellEnd"/>
      <w:r w:rsidRPr="00AC3C0F">
        <w:rPr>
          <w:rFonts w:hint="eastAsia"/>
          <w:lang w:eastAsia="zh-CN"/>
        </w:rPr>
        <w:t xml:space="preserve"> or a specific </w:t>
      </w:r>
      <w:proofErr w:type="spellStart"/>
      <w:r w:rsidRPr="00AC3C0F">
        <w:rPr>
          <w:rFonts w:hint="eastAsia"/>
          <w:lang w:eastAsia="zh-CN"/>
        </w:rPr>
        <w:t>UE</w:t>
      </w:r>
      <w:proofErr w:type="spellEnd"/>
      <w:r w:rsidRPr="00AC3C0F">
        <w:t xml:space="preserve">. </w:t>
      </w:r>
      <w:r w:rsidRPr="00AC3C0F">
        <w:rPr>
          <w:rFonts w:hint="eastAsia"/>
          <w:lang w:eastAsia="zh-CN"/>
        </w:rPr>
        <w:t>The 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ID indicates the </w:t>
      </w:r>
      <w:proofErr w:type="spellStart"/>
      <w:r w:rsidRPr="00AC3C0F">
        <w:rPr>
          <w:rFonts w:hint="eastAsia"/>
          <w:lang w:eastAsia="zh-CN"/>
        </w:rPr>
        <w:t>NWDAF</w:t>
      </w:r>
      <w:proofErr w:type="spellEnd"/>
      <w:r w:rsidRPr="00AC3C0F">
        <w:rPr>
          <w:rFonts w:hint="eastAsia"/>
          <w:lang w:eastAsia="zh-CN"/>
        </w:rPr>
        <w:t xml:space="preserve"> to identify misused or hijacked </w:t>
      </w:r>
      <w:proofErr w:type="spellStart"/>
      <w:r w:rsidRPr="00AC3C0F">
        <w:rPr>
          <w:rFonts w:hint="eastAsia"/>
          <w:lang w:eastAsia="zh-CN"/>
        </w:rPr>
        <w:t>UEs</w:t>
      </w:r>
      <w:proofErr w:type="spellEnd"/>
      <w:r w:rsidRPr="00AC3C0F">
        <w:rPr>
          <w:rFonts w:hint="eastAsia"/>
          <w:lang w:eastAsia="zh-CN"/>
        </w:rPr>
        <w:t xml:space="preserve"> through a</w:t>
      </w:r>
      <w:r w:rsidRPr="00AC3C0F">
        <w:rPr>
          <w:lang w:eastAsia="zh-CN"/>
        </w:rPr>
        <w:t>bnormal behaviour</w:t>
      </w:r>
      <w:r w:rsidRPr="00AC3C0F">
        <w:rPr>
          <w:rFonts w:hint="eastAsia"/>
          <w:lang w:eastAsia="zh-CN"/>
        </w:rPr>
        <w:t xml:space="preserve"> analytic. </w:t>
      </w:r>
    </w:p>
    <w:p w:rsidR="007C764D" w:rsidRPr="00AC3C0F" w:rsidRDefault="007C764D" w:rsidP="007C764D">
      <w:pPr>
        <w:pStyle w:val="B1"/>
        <w:rPr>
          <w:lang w:eastAsia="zh-CN"/>
        </w:rPr>
      </w:pPr>
      <w:proofErr w:type="spellStart"/>
      <w:r w:rsidRPr="00AC3C0F">
        <w:rPr>
          <w:rFonts w:hint="eastAsia"/>
          <w:lang w:eastAsia="zh-CN"/>
        </w:rPr>
        <w:t>1b</w:t>
      </w:r>
      <w:proofErr w:type="spellEnd"/>
      <w:r w:rsidRPr="00AC3C0F">
        <w:t>.</w:t>
      </w:r>
      <w:r w:rsidRPr="00AC3C0F">
        <w:tab/>
      </w:r>
      <w:r w:rsidRPr="00AC3C0F">
        <w:rPr>
          <w:rFonts w:hint="eastAsia"/>
          <w:lang w:eastAsia="zh-CN"/>
        </w:rPr>
        <w:t>AF</w:t>
      </w:r>
      <w:r w:rsidRPr="00AC3C0F">
        <w:t xml:space="preserve"> to </w:t>
      </w:r>
      <w:proofErr w:type="spellStart"/>
      <w:r w:rsidRPr="00AC3C0F">
        <w:t>NWDAF</w:t>
      </w:r>
      <w:proofErr w:type="spellEnd"/>
      <w:r w:rsidRPr="00AC3C0F">
        <w:t xml:space="preserve">: </w:t>
      </w:r>
      <w:proofErr w:type="spellStart"/>
      <w:r w:rsidRPr="00AC3C0F">
        <w:t>Nnwdaf_AnalyticsSubscription</w:t>
      </w:r>
      <w:r>
        <w:t>_S</w:t>
      </w:r>
      <w:r w:rsidRPr="00AC3C0F">
        <w:t>ubscribe</w:t>
      </w:r>
      <w:proofErr w:type="spellEnd"/>
      <w:r w:rsidRPr="00AC3C0F">
        <w:t xml:space="preserve"> (Analytics ID, </w:t>
      </w:r>
      <w:ins w:id="17" w:author="Huawei User" w:date="2019-06-12T09:40:00Z">
        <w:r w:rsidRPr="00AC3C0F">
          <w:t>Target of Analytics Reporting</w:t>
        </w:r>
      </w:ins>
      <w:del w:id="18" w:author="Huawei User" w:date="2019-06-12T09:40:00Z">
        <w:r w:rsidRPr="00AC3C0F" w:rsidDel="00CC3DC1">
          <w:delText>Analytics Filter(s)</w:delText>
        </w:r>
      </w:del>
      <w:r w:rsidRPr="00AC3C0F">
        <w:t xml:space="preserve"> = </w:t>
      </w:r>
      <w:r w:rsidRPr="00AC3C0F">
        <w:rPr>
          <w:rFonts w:hint="eastAsia"/>
          <w:lang w:eastAsia="zh-CN"/>
        </w:rPr>
        <w:t>Ex</w:t>
      </w:r>
      <w:r w:rsidRPr="00AC3C0F">
        <w:t xml:space="preserve">ternal-group identifier or </w:t>
      </w:r>
      <w:r w:rsidRPr="00AC3C0F">
        <w:rPr>
          <w:rFonts w:hint="eastAsia"/>
          <w:lang w:eastAsia="zh-CN"/>
        </w:rPr>
        <w:t xml:space="preserve">External </w:t>
      </w:r>
      <w:proofErr w:type="spellStart"/>
      <w:r w:rsidRPr="00AC3C0F">
        <w:rPr>
          <w:rFonts w:hint="eastAsia"/>
          <w:lang w:eastAsia="zh-CN"/>
        </w:rPr>
        <w:t>UE</w:t>
      </w:r>
      <w:proofErr w:type="spellEnd"/>
      <w:r w:rsidRPr="00AC3C0F">
        <w:rPr>
          <w:rFonts w:hint="eastAsia"/>
          <w:lang w:eastAsia="zh-CN"/>
        </w:rPr>
        <w:t xml:space="preserve"> ID</w:t>
      </w:r>
      <w:r w:rsidRPr="00AC3C0F">
        <w:t>).</w:t>
      </w:r>
    </w:p>
    <w:p w:rsidR="007C764D" w:rsidRPr="00AC3C0F" w:rsidRDefault="007C764D" w:rsidP="007C764D">
      <w:pPr>
        <w:pStyle w:val="B1"/>
        <w:rPr>
          <w:lang w:eastAsia="zh-CN"/>
        </w:rPr>
      </w:pPr>
      <w:r w:rsidRPr="00AC3C0F">
        <w:tab/>
        <w:t xml:space="preserve">For untrusted </w:t>
      </w:r>
      <w:proofErr w:type="spellStart"/>
      <w:r w:rsidRPr="00AC3C0F">
        <w:t>AFs</w:t>
      </w:r>
      <w:proofErr w:type="spellEnd"/>
      <w:r w:rsidRPr="00AC3C0F">
        <w:t xml:space="preserve">, the </w:t>
      </w:r>
      <w:r w:rsidRPr="00AC3C0F">
        <w:rPr>
          <w:rFonts w:hint="eastAsia"/>
        </w:rPr>
        <w:t xml:space="preserve">AF sends the </w:t>
      </w:r>
      <w:r w:rsidRPr="00AC3C0F">
        <w:rPr>
          <w:rFonts w:hint="eastAsia"/>
          <w:lang w:eastAsia="zh-CN"/>
        </w:rPr>
        <w:t>subscription</w:t>
      </w:r>
      <w:r w:rsidRPr="00AC3C0F">
        <w:rPr>
          <w:rFonts w:hint="eastAsia"/>
        </w:rPr>
        <w:t xml:space="preserve"> </w:t>
      </w:r>
      <w:r w:rsidRPr="00AC3C0F">
        <w:t xml:space="preserve">via </w:t>
      </w:r>
      <w:r w:rsidRPr="00AC3C0F">
        <w:rPr>
          <w:rFonts w:hint="eastAsia"/>
        </w:rPr>
        <w:t>a</w:t>
      </w:r>
      <w:r w:rsidRPr="00AC3C0F">
        <w:t xml:space="preserve"> </w:t>
      </w:r>
      <w:proofErr w:type="spellStart"/>
      <w:r w:rsidRPr="00AC3C0F">
        <w:t>NEF</w:t>
      </w:r>
      <w:proofErr w:type="spellEnd"/>
      <w:r w:rsidRPr="00AC3C0F">
        <w:rPr>
          <w:rFonts w:hint="eastAsia"/>
          <w:lang w:eastAsia="zh-CN"/>
        </w:rPr>
        <w:t xml:space="preserve">, where the AF invokes </w:t>
      </w:r>
      <w:proofErr w:type="spellStart"/>
      <w:r w:rsidRPr="00AC3C0F">
        <w:rPr>
          <w:rFonts w:hint="eastAsia"/>
          <w:lang w:eastAsia="zh-CN"/>
        </w:rPr>
        <w:t>NEF</w:t>
      </w:r>
      <w:proofErr w:type="spellEnd"/>
      <w:r w:rsidRPr="00AC3C0F">
        <w:rPr>
          <w:rFonts w:hint="eastAsia"/>
          <w:lang w:eastAsia="zh-CN"/>
        </w:rPr>
        <w:t xml:space="preserve"> service </w:t>
      </w:r>
      <w:proofErr w:type="spellStart"/>
      <w:r w:rsidRPr="00AC3C0F">
        <w:t>Nn</w:t>
      </w:r>
      <w:r w:rsidRPr="00AC3C0F">
        <w:rPr>
          <w:rFonts w:hint="eastAsia"/>
          <w:lang w:eastAsia="zh-CN"/>
        </w:rPr>
        <w:t>e</w:t>
      </w:r>
      <w:r w:rsidRPr="00AC3C0F">
        <w:t>f_AnalyticsSubscription</w:t>
      </w:r>
      <w:r>
        <w:t>_S</w:t>
      </w:r>
      <w:r w:rsidRPr="00AC3C0F">
        <w:t>ubscribe</w:t>
      </w:r>
      <w:proofErr w:type="spellEnd"/>
      <w:r w:rsidRPr="00AC3C0F">
        <w:t xml:space="preserve"> (Analytics ID, </w:t>
      </w:r>
      <w:ins w:id="19" w:author="Huawei User" w:date="2019-06-12T09:40:00Z">
        <w:r w:rsidRPr="00AC3C0F">
          <w:t>Target of Analytics Reporting</w:t>
        </w:r>
      </w:ins>
      <w:del w:id="20" w:author="Huawei User" w:date="2019-06-12T09:40:00Z">
        <w:r w:rsidRPr="00AC3C0F" w:rsidDel="00CC3DC1">
          <w:delText>Analytics Filter(s)</w:delText>
        </w:r>
      </w:del>
      <w:r w:rsidRPr="00AC3C0F">
        <w:t xml:space="preserve"> = </w:t>
      </w:r>
      <w:r w:rsidRPr="00AC3C0F">
        <w:rPr>
          <w:rFonts w:hint="eastAsia"/>
          <w:lang w:eastAsia="zh-CN"/>
        </w:rPr>
        <w:t>Ex</w:t>
      </w:r>
      <w:r w:rsidRPr="00AC3C0F">
        <w:t>ternal-group</w:t>
      </w:r>
      <w:r w:rsidRPr="00AC3C0F">
        <w:rPr>
          <w:rFonts w:hint="eastAsia"/>
          <w:lang w:eastAsia="zh-CN"/>
        </w:rPr>
        <w:t>-</w:t>
      </w:r>
      <w:r w:rsidRPr="00AC3C0F">
        <w:t xml:space="preserve">identifier or </w:t>
      </w:r>
      <w:r w:rsidRPr="00AC3C0F">
        <w:rPr>
          <w:rFonts w:hint="eastAsia"/>
          <w:lang w:eastAsia="zh-CN"/>
        </w:rPr>
        <w:t xml:space="preserve">External </w:t>
      </w:r>
      <w:proofErr w:type="spellStart"/>
      <w:r w:rsidRPr="00AC3C0F">
        <w:rPr>
          <w:rFonts w:hint="eastAsia"/>
          <w:lang w:eastAsia="zh-CN"/>
        </w:rPr>
        <w:t>UE</w:t>
      </w:r>
      <w:proofErr w:type="spellEnd"/>
      <w:r w:rsidRPr="00AC3C0F">
        <w:rPr>
          <w:rFonts w:hint="eastAsia"/>
          <w:lang w:eastAsia="zh-CN"/>
        </w:rPr>
        <w:t xml:space="preserve"> ID</w:t>
      </w:r>
      <w:r w:rsidRPr="00AC3C0F">
        <w:t>).</w:t>
      </w:r>
    </w:p>
    <w:p w:rsidR="007C764D" w:rsidRPr="00AC3C0F" w:rsidRDefault="007C764D" w:rsidP="007C764D">
      <w:pPr>
        <w:pStyle w:val="B1"/>
        <w:rPr>
          <w:lang w:eastAsia="zh-CN"/>
        </w:rPr>
      </w:pPr>
      <w:r w:rsidRPr="00AC3C0F">
        <w:rPr>
          <w:lang w:eastAsia="zh-CN"/>
        </w:rPr>
        <w:tab/>
      </w:r>
      <w:r w:rsidRPr="00AC3C0F">
        <w:rPr>
          <w:rFonts w:hint="eastAsia"/>
          <w:lang w:eastAsia="zh-CN"/>
        </w:rPr>
        <w:t>An</w:t>
      </w:r>
      <w:r w:rsidRPr="00AC3C0F">
        <w:t xml:space="preserve"> AF may also subscribe to abnormal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b</w:t>
      </w:r>
      <w:r w:rsidRPr="00AC3C0F">
        <w:t>ehaviour notification</w:t>
      </w:r>
      <w:r w:rsidRPr="00AC3C0F">
        <w:rPr>
          <w:rFonts w:hint="eastAsia"/>
          <w:lang w:eastAsia="zh-CN"/>
        </w:rPr>
        <w:t xml:space="preserve"> from </w:t>
      </w:r>
      <w:proofErr w:type="spellStart"/>
      <w:r w:rsidRPr="00AC3C0F">
        <w:rPr>
          <w:rFonts w:hint="eastAsia"/>
          <w:lang w:eastAsia="zh-CN"/>
        </w:rPr>
        <w:t>NWDAF</w:t>
      </w:r>
      <w:proofErr w:type="spellEnd"/>
      <w:r w:rsidRPr="00AC3C0F">
        <w:rPr>
          <w:rFonts w:hint="eastAsia"/>
          <w:lang w:eastAsia="zh-CN"/>
        </w:rPr>
        <w:t xml:space="preserve"> for a group of </w:t>
      </w:r>
      <w:proofErr w:type="spellStart"/>
      <w:r w:rsidRPr="00AC3C0F">
        <w:rPr>
          <w:rFonts w:hint="eastAsia"/>
          <w:lang w:eastAsia="zh-CN"/>
        </w:rPr>
        <w:t>UEs</w:t>
      </w:r>
      <w:proofErr w:type="spellEnd"/>
      <w:r w:rsidRPr="00AC3C0F">
        <w:rPr>
          <w:rFonts w:hint="eastAsia"/>
          <w:lang w:eastAsia="zh-CN"/>
        </w:rPr>
        <w:t xml:space="preserve"> or a specific </w:t>
      </w:r>
      <w:proofErr w:type="spellStart"/>
      <w:r w:rsidRPr="00AC3C0F">
        <w:rPr>
          <w:rFonts w:hint="eastAsia"/>
          <w:lang w:eastAsia="zh-CN"/>
        </w:rPr>
        <w:t>UE</w:t>
      </w:r>
      <w:proofErr w:type="spellEnd"/>
      <w:r w:rsidRPr="00AC3C0F">
        <w:rPr>
          <w:rFonts w:hint="eastAsia"/>
          <w:lang w:eastAsia="zh-CN"/>
        </w:rPr>
        <w:t xml:space="preserve">, where the subscription message may contain expected </w:t>
      </w:r>
      <w:proofErr w:type="spellStart"/>
      <w:r w:rsidRPr="00AC3C0F">
        <w:rPr>
          <w:rFonts w:hint="eastAsia"/>
          <w:lang w:eastAsia="zh-CN"/>
        </w:rPr>
        <w:t>UE</w:t>
      </w:r>
      <w:proofErr w:type="spellEnd"/>
      <w:r w:rsidRPr="00AC3C0F">
        <w:rPr>
          <w:rFonts w:hint="eastAsia"/>
          <w:lang w:eastAsia="zh-CN"/>
        </w:rPr>
        <w:t xml:space="preserve"> behaviour parameters identified on the application layer</w:t>
      </w:r>
      <w:r w:rsidRPr="00AC3C0F">
        <w:t>.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I</w:t>
      </w:r>
      <w:r w:rsidRPr="00AC3C0F">
        <w:rPr>
          <w:rFonts w:hint="eastAsia"/>
          <w:lang w:eastAsia="zh-CN"/>
        </w:rPr>
        <w:t xml:space="preserve">f an </w:t>
      </w:r>
      <w:r w:rsidRPr="00AC3C0F">
        <w:rPr>
          <w:lang w:eastAsia="zh-CN"/>
        </w:rPr>
        <w:t>E</w:t>
      </w:r>
      <w:r w:rsidRPr="00AC3C0F">
        <w:rPr>
          <w:rFonts w:hint="eastAsia"/>
          <w:lang w:eastAsia="zh-CN"/>
        </w:rPr>
        <w:t>xternal-</w:t>
      </w:r>
      <w:r w:rsidRPr="00AC3C0F">
        <w:rPr>
          <w:lang w:eastAsia="zh-CN"/>
        </w:rPr>
        <w:t>G</w:t>
      </w:r>
      <w:r w:rsidRPr="00AC3C0F">
        <w:rPr>
          <w:rFonts w:hint="eastAsia"/>
          <w:lang w:eastAsia="zh-CN"/>
        </w:rPr>
        <w:t>roup-</w:t>
      </w:r>
      <w:r w:rsidRPr="00AC3C0F">
        <w:rPr>
          <w:lang w:eastAsia="zh-CN"/>
        </w:rPr>
        <w:t>I</w:t>
      </w:r>
      <w:r w:rsidRPr="00AC3C0F">
        <w:rPr>
          <w:rFonts w:hint="eastAsia"/>
          <w:lang w:eastAsia="zh-CN"/>
        </w:rPr>
        <w:t>dentifier is provided</w:t>
      </w:r>
      <w:r w:rsidRPr="00AC3C0F">
        <w:rPr>
          <w:lang w:eastAsia="zh-CN"/>
        </w:rPr>
        <w:t xml:space="preserve"> by the AF</w:t>
      </w:r>
      <w:r w:rsidRPr="00AC3C0F">
        <w:rPr>
          <w:rFonts w:hint="eastAsia"/>
          <w:lang w:eastAsia="zh-CN"/>
        </w:rPr>
        <w:t xml:space="preserve">, the </w:t>
      </w:r>
      <w:proofErr w:type="spellStart"/>
      <w:r w:rsidRPr="00AC3C0F">
        <w:rPr>
          <w:lang w:eastAsia="zh-CN"/>
        </w:rPr>
        <w:t>NEF</w:t>
      </w:r>
      <w:proofErr w:type="spellEnd"/>
      <w:r w:rsidRPr="00AC3C0F">
        <w:rPr>
          <w:lang w:eastAsia="zh-CN"/>
        </w:rPr>
        <w:t xml:space="preserve"> </w:t>
      </w:r>
      <w:r w:rsidRPr="00AC3C0F">
        <w:rPr>
          <w:rFonts w:hint="eastAsia"/>
          <w:lang w:eastAsia="zh-CN"/>
        </w:rPr>
        <w:t xml:space="preserve">interrogates </w:t>
      </w:r>
      <w:proofErr w:type="spellStart"/>
      <w:r w:rsidRPr="00AC3C0F">
        <w:rPr>
          <w:rFonts w:hint="eastAsia"/>
          <w:lang w:eastAsia="zh-CN"/>
        </w:rPr>
        <w:t>UDM</w:t>
      </w:r>
      <w:proofErr w:type="spellEnd"/>
      <w:r w:rsidRPr="00AC3C0F">
        <w:rPr>
          <w:rFonts w:hint="eastAsia"/>
          <w:lang w:eastAsia="zh-CN"/>
        </w:rPr>
        <w:t xml:space="preserve"> to </w:t>
      </w:r>
      <w:r w:rsidRPr="00AC3C0F">
        <w:rPr>
          <w:lang w:eastAsia="zh-CN"/>
        </w:rPr>
        <w:t>map</w:t>
      </w:r>
      <w:r w:rsidRPr="00AC3C0F">
        <w:rPr>
          <w:rFonts w:hint="eastAsia"/>
          <w:lang w:eastAsia="zh-CN"/>
        </w:rPr>
        <w:t xml:space="preserve"> the </w:t>
      </w:r>
      <w:r w:rsidRPr="00AC3C0F">
        <w:rPr>
          <w:lang w:eastAsia="zh-CN"/>
        </w:rPr>
        <w:t>E</w:t>
      </w:r>
      <w:r w:rsidRPr="00AC3C0F">
        <w:rPr>
          <w:rFonts w:hint="eastAsia"/>
          <w:lang w:eastAsia="zh-CN"/>
        </w:rPr>
        <w:t>xternal-</w:t>
      </w:r>
      <w:r w:rsidRPr="00AC3C0F">
        <w:rPr>
          <w:lang w:eastAsia="zh-CN"/>
        </w:rPr>
        <w:t>G</w:t>
      </w:r>
      <w:r w:rsidRPr="00AC3C0F">
        <w:rPr>
          <w:rFonts w:hint="eastAsia"/>
          <w:lang w:eastAsia="zh-CN"/>
        </w:rPr>
        <w:t>roup</w:t>
      </w:r>
      <w:r w:rsidRPr="00AC3C0F">
        <w:rPr>
          <w:lang w:eastAsia="zh-CN"/>
        </w:rPr>
        <w:t>-I</w:t>
      </w:r>
      <w:r w:rsidRPr="00AC3C0F">
        <w:rPr>
          <w:rFonts w:hint="eastAsia"/>
          <w:lang w:eastAsia="zh-CN"/>
        </w:rPr>
        <w:t xml:space="preserve">dentifier to the </w:t>
      </w:r>
      <w:r w:rsidRPr="00AC3C0F">
        <w:rPr>
          <w:lang w:eastAsia="zh-CN"/>
        </w:rPr>
        <w:t>I</w:t>
      </w:r>
      <w:r w:rsidRPr="00AC3C0F">
        <w:rPr>
          <w:rFonts w:hint="eastAsia"/>
          <w:lang w:eastAsia="zh-CN"/>
        </w:rPr>
        <w:t>nternal-</w:t>
      </w:r>
      <w:r w:rsidRPr="00AC3C0F">
        <w:rPr>
          <w:lang w:eastAsia="zh-CN"/>
        </w:rPr>
        <w:t>G</w:t>
      </w:r>
      <w:r w:rsidRPr="00AC3C0F">
        <w:rPr>
          <w:rFonts w:hint="eastAsia"/>
          <w:lang w:eastAsia="zh-CN"/>
        </w:rPr>
        <w:t>roup</w:t>
      </w:r>
      <w:r w:rsidRPr="00AC3C0F">
        <w:rPr>
          <w:lang w:eastAsia="zh-CN"/>
        </w:rPr>
        <w:t>-I</w:t>
      </w:r>
      <w:r w:rsidRPr="00AC3C0F">
        <w:rPr>
          <w:rFonts w:hint="eastAsia"/>
          <w:lang w:eastAsia="zh-CN"/>
        </w:rPr>
        <w:t xml:space="preserve">dentifier and obtain </w:t>
      </w:r>
      <w:proofErr w:type="spellStart"/>
      <w:r w:rsidRPr="00AC3C0F">
        <w:rPr>
          <w:rFonts w:hint="eastAsia"/>
          <w:lang w:eastAsia="zh-CN"/>
        </w:rPr>
        <w:t>SUPI</w:t>
      </w:r>
      <w:proofErr w:type="spellEnd"/>
      <w:r w:rsidRPr="00AC3C0F">
        <w:rPr>
          <w:rFonts w:hint="eastAsia"/>
          <w:lang w:eastAsia="zh-CN"/>
        </w:rPr>
        <w:t xml:space="preserve"> list corresponding to the </w:t>
      </w:r>
      <w:r w:rsidRPr="00AC3C0F">
        <w:rPr>
          <w:lang w:eastAsia="zh-CN"/>
        </w:rPr>
        <w:t>I</w:t>
      </w:r>
      <w:r w:rsidRPr="00AC3C0F">
        <w:rPr>
          <w:rFonts w:hint="eastAsia"/>
          <w:lang w:eastAsia="zh-CN"/>
        </w:rPr>
        <w:t>nternal-</w:t>
      </w:r>
      <w:r w:rsidRPr="00AC3C0F">
        <w:rPr>
          <w:lang w:eastAsia="zh-CN"/>
        </w:rPr>
        <w:t>G</w:t>
      </w:r>
      <w:r w:rsidRPr="00AC3C0F">
        <w:rPr>
          <w:rFonts w:hint="eastAsia"/>
          <w:lang w:eastAsia="zh-CN"/>
        </w:rPr>
        <w:t>roup</w:t>
      </w:r>
      <w:r w:rsidRPr="00AC3C0F">
        <w:rPr>
          <w:lang w:eastAsia="zh-CN"/>
        </w:rPr>
        <w:t>-I</w:t>
      </w:r>
      <w:r w:rsidRPr="00AC3C0F">
        <w:rPr>
          <w:rFonts w:hint="eastAsia"/>
          <w:lang w:eastAsia="zh-CN"/>
        </w:rPr>
        <w:t xml:space="preserve">dentifier. </w:t>
      </w:r>
    </w:p>
    <w:p w:rsidR="007C764D" w:rsidRPr="00AC3C0F" w:rsidRDefault="007C764D" w:rsidP="007C764D">
      <w:pPr>
        <w:pStyle w:val="B1"/>
        <w:rPr>
          <w:lang w:eastAsia="zh-CN"/>
        </w:rPr>
      </w:pPr>
      <w:r w:rsidRPr="00AC3C0F">
        <w:rPr>
          <w:rFonts w:hint="eastAsia"/>
          <w:lang w:eastAsia="zh-CN"/>
        </w:rPr>
        <w:t>2</w:t>
      </w:r>
      <w:r w:rsidRPr="00AC3C0F">
        <w:t>.</w:t>
      </w:r>
      <w:r w:rsidRPr="00AC3C0F">
        <w:tab/>
      </w:r>
      <w:proofErr w:type="spellStart"/>
      <w:r w:rsidRPr="00AC3C0F">
        <w:rPr>
          <w:lang w:eastAsia="zh-CN"/>
        </w:rPr>
        <w:t>NWDAF</w:t>
      </w:r>
      <w:proofErr w:type="spellEnd"/>
      <w:r w:rsidRPr="00AC3C0F">
        <w:rPr>
          <w:rFonts w:hint="eastAsia"/>
          <w:lang w:eastAsia="zh-CN"/>
        </w:rPr>
        <w:t xml:space="preserve"> to </w:t>
      </w:r>
      <w:r w:rsidRPr="00AC3C0F">
        <w:rPr>
          <w:lang w:eastAsia="zh-CN"/>
        </w:rPr>
        <w:t>AMF</w:t>
      </w:r>
      <w:r w:rsidRPr="00AC3C0F">
        <w:rPr>
          <w:rFonts w:hint="eastAsia"/>
          <w:lang w:eastAsia="zh-CN"/>
        </w:rPr>
        <w:t xml:space="preserve"> (Conditional):</w:t>
      </w:r>
      <w:r w:rsidRPr="00AC3C0F">
        <w:t xml:space="preserve"> </w:t>
      </w:r>
      <w:proofErr w:type="spellStart"/>
      <w:r w:rsidRPr="00AC3C0F">
        <w:rPr>
          <w:lang w:eastAsia="zh-CN"/>
        </w:rPr>
        <w:t>N</w:t>
      </w:r>
      <w:r w:rsidRPr="00AC3C0F">
        <w:rPr>
          <w:rFonts w:hint="eastAsia"/>
          <w:lang w:eastAsia="zh-CN"/>
        </w:rPr>
        <w:t>am</w:t>
      </w:r>
      <w:r w:rsidRPr="00AC3C0F">
        <w:rPr>
          <w:lang w:eastAsia="zh-CN"/>
        </w:rPr>
        <w:t>f_EventExposure</w:t>
      </w:r>
      <w:r>
        <w:t>_S</w:t>
      </w:r>
      <w:r w:rsidRPr="00AC3C0F">
        <w:rPr>
          <w:lang w:eastAsia="zh-CN"/>
        </w:rPr>
        <w:t>ubscribe</w:t>
      </w:r>
      <w:proofErr w:type="spellEnd"/>
      <w:r w:rsidRPr="00AC3C0F">
        <w:rPr>
          <w:rFonts w:hint="eastAsia"/>
          <w:lang w:eastAsia="zh-CN"/>
        </w:rPr>
        <w:t xml:space="preserve"> (</w:t>
      </w:r>
      <w:r w:rsidRPr="00AC3C0F">
        <w:rPr>
          <w:lang w:eastAsia="zh-CN"/>
        </w:rPr>
        <w:t>Event ID(s)</w:t>
      </w:r>
      <w:r w:rsidRPr="00AC3C0F">
        <w:rPr>
          <w:rFonts w:hint="eastAsia"/>
          <w:lang w:eastAsia="zh-CN"/>
        </w:rPr>
        <w:t xml:space="preserve">, </w:t>
      </w:r>
      <w:r w:rsidRPr="00AC3C0F">
        <w:rPr>
          <w:lang w:eastAsia="zh-CN"/>
        </w:rPr>
        <w:t>Internal-Group-</w:t>
      </w:r>
      <w:r w:rsidRPr="00AC3C0F">
        <w:rPr>
          <w:rFonts w:hint="eastAsia"/>
          <w:lang w:eastAsia="zh-CN"/>
        </w:rPr>
        <w:t xml:space="preserve">Identifier or </w:t>
      </w:r>
      <w:proofErr w:type="spellStart"/>
      <w:r w:rsidRPr="00AC3C0F">
        <w:rPr>
          <w:rFonts w:hint="eastAsia"/>
          <w:lang w:eastAsia="zh-CN"/>
        </w:rPr>
        <w:t>SUPI</w:t>
      </w:r>
      <w:proofErr w:type="spellEnd"/>
      <w:r w:rsidRPr="00AC3C0F">
        <w:rPr>
          <w:rFonts w:hint="eastAsia"/>
          <w:lang w:eastAsia="zh-CN"/>
        </w:rPr>
        <w:t>).</w:t>
      </w:r>
    </w:p>
    <w:p w:rsidR="007C764D" w:rsidRPr="00AC3C0F" w:rsidRDefault="007C764D" w:rsidP="007C764D">
      <w:pPr>
        <w:pStyle w:val="B1"/>
        <w:rPr>
          <w:lang w:eastAsia="zh-CN"/>
        </w:rPr>
      </w:pPr>
      <w:r w:rsidRPr="00AC3C0F">
        <w:rPr>
          <w:lang w:eastAsia="zh-CN"/>
        </w:rPr>
        <w:tab/>
      </w:r>
      <w:r w:rsidRPr="00AC3C0F">
        <w:rPr>
          <w:rFonts w:hint="eastAsia"/>
          <w:lang w:eastAsia="zh-CN"/>
        </w:rPr>
        <w:t xml:space="preserve">The </w:t>
      </w:r>
      <w:proofErr w:type="spellStart"/>
      <w:r w:rsidRPr="00AC3C0F">
        <w:rPr>
          <w:rFonts w:hint="eastAsia"/>
          <w:lang w:eastAsia="zh-CN"/>
        </w:rPr>
        <w:t>NWDAF</w:t>
      </w:r>
      <w:proofErr w:type="spellEnd"/>
      <w:r w:rsidRPr="00AC3C0F">
        <w:rPr>
          <w:rFonts w:hint="eastAsia"/>
          <w:lang w:eastAsia="zh-CN"/>
        </w:rPr>
        <w:t xml:space="preserve"> sends subscription requests to the related</w:t>
      </w:r>
      <w:r w:rsidRPr="00AC3C0F">
        <w:rPr>
          <w:lang w:eastAsia="zh-CN"/>
        </w:rPr>
        <w:t xml:space="preserve"> AMF</w:t>
      </w:r>
      <w:r w:rsidRPr="00AC3C0F">
        <w:rPr>
          <w:rFonts w:hint="eastAsia"/>
          <w:lang w:eastAsia="zh-CN"/>
        </w:rPr>
        <w:t xml:space="preserve"> to collect </w:t>
      </w:r>
      <w:proofErr w:type="spellStart"/>
      <w:r w:rsidRPr="00AC3C0F">
        <w:rPr>
          <w:rFonts w:hint="eastAsia"/>
          <w:lang w:eastAsia="zh-CN"/>
        </w:rPr>
        <w:t>UE</w:t>
      </w:r>
      <w:proofErr w:type="spellEnd"/>
      <w:r w:rsidRPr="00AC3C0F">
        <w:rPr>
          <w:rFonts w:hint="eastAsia"/>
          <w:lang w:eastAsia="zh-CN"/>
        </w:rPr>
        <w:t xml:space="preserve"> behavioural information if it has not subscribed such data. </w:t>
      </w:r>
      <w:r w:rsidRPr="00AC3C0F">
        <w:rPr>
          <w:lang w:eastAsia="zh-CN"/>
        </w:rPr>
        <w:t xml:space="preserve"> </w:t>
      </w:r>
    </w:p>
    <w:p w:rsidR="007C764D" w:rsidRPr="00AC3C0F" w:rsidRDefault="007C764D" w:rsidP="007C764D">
      <w:pPr>
        <w:pStyle w:val="B1"/>
        <w:rPr>
          <w:lang w:eastAsia="zh-CN"/>
        </w:rPr>
      </w:pPr>
      <w:r w:rsidRPr="00AC3C0F">
        <w:rPr>
          <w:lang w:eastAsia="zh-CN"/>
        </w:rPr>
        <w:tab/>
      </w:r>
      <w:r w:rsidRPr="00AC3C0F">
        <w:rPr>
          <w:rFonts w:hint="eastAsia"/>
          <w:lang w:eastAsia="zh-CN"/>
        </w:rPr>
        <w:t xml:space="preserve">The AMF </w:t>
      </w:r>
      <w:r w:rsidRPr="00AC3C0F">
        <w:rPr>
          <w:lang w:eastAsia="zh-CN"/>
        </w:rPr>
        <w:t>send</w:t>
      </w:r>
      <w:r w:rsidRPr="00AC3C0F">
        <w:rPr>
          <w:rFonts w:hint="eastAsia"/>
          <w:lang w:eastAsia="zh-CN"/>
        </w:rPr>
        <w:t>s</w:t>
      </w:r>
      <w:r w:rsidRPr="00AC3C0F">
        <w:rPr>
          <w:lang w:eastAsia="zh-CN"/>
        </w:rPr>
        <w:t xml:space="preserve"> event reports to the </w:t>
      </w:r>
      <w:proofErr w:type="spellStart"/>
      <w:r w:rsidRPr="00AC3C0F">
        <w:rPr>
          <w:lang w:eastAsia="zh-CN"/>
        </w:rPr>
        <w:t>NWDAF</w:t>
      </w:r>
      <w:proofErr w:type="spellEnd"/>
      <w:r w:rsidRPr="00AC3C0F">
        <w:rPr>
          <w:lang w:eastAsia="zh-CN"/>
        </w:rPr>
        <w:t xml:space="preserve"> based on the report requirements</w:t>
      </w:r>
      <w:r w:rsidRPr="00AC3C0F">
        <w:rPr>
          <w:rFonts w:hint="eastAsia"/>
          <w:lang w:eastAsia="zh-CN"/>
        </w:rPr>
        <w:t xml:space="preserve"> contained</w:t>
      </w:r>
      <w:r w:rsidRPr="00AC3C0F">
        <w:rPr>
          <w:lang w:eastAsia="zh-CN"/>
        </w:rPr>
        <w:t xml:space="preserve"> in the </w:t>
      </w:r>
      <w:r w:rsidRPr="00AC3C0F">
        <w:rPr>
          <w:rFonts w:hint="eastAsia"/>
          <w:lang w:eastAsia="zh-CN"/>
        </w:rPr>
        <w:t xml:space="preserve">subscription request received from the </w:t>
      </w:r>
      <w:proofErr w:type="spellStart"/>
      <w:r w:rsidRPr="00AC3C0F">
        <w:rPr>
          <w:rFonts w:hint="eastAsia"/>
          <w:lang w:eastAsia="zh-CN"/>
        </w:rPr>
        <w:t>NWDAF</w:t>
      </w:r>
      <w:proofErr w:type="spellEnd"/>
      <w:r w:rsidRPr="00AC3C0F">
        <w:rPr>
          <w:rFonts w:hint="eastAsia"/>
          <w:lang w:eastAsia="zh-CN"/>
        </w:rPr>
        <w:t>.</w:t>
      </w:r>
    </w:p>
    <w:p w:rsidR="007C764D" w:rsidRPr="00AC3C0F" w:rsidRDefault="007C764D" w:rsidP="007C764D">
      <w:pPr>
        <w:pStyle w:val="NO"/>
      </w:pPr>
      <w:r w:rsidRPr="00AC3C0F">
        <w:rPr>
          <w:rFonts w:hint="eastAsia"/>
        </w:rPr>
        <w:t>NOTE</w:t>
      </w:r>
      <w:r w:rsidRPr="00AC3C0F">
        <w:rPr>
          <w:rFonts w:hint="eastAsia"/>
          <w:lang w:eastAsia="zh-CN"/>
        </w:rPr>
        <w:t xml:space="preserve"> 1</w:t>
      </w:r>
      <w:r w:rsidRPr="00AC3C0F">
        <w:rPr>
          <w:rFonts w:hint="eastAsia"/>
        </w:rPr>
        <w:t>:</w:t>
      </w:r>
      <w:r w:rsidRPr="00AC3C0F">
        <w:rPr>
          <w:rFonts w:hint="eastAsia"/>
        </w:rPr>
        <w:tab/>
        <w:t>Based on operator</w:t>
      </w:r>
      <w:r>
        <w:t>'</w:t>
      </w:r>
      <w:r w:rsidRPr="00AC3C0F">
        <w:rPr>
          <w:rFonts w:hint="eastAsia"/>
        </w:rPr>
        <w:t xml:space="preserve">s configuration, the </w:t>
      </w:r>
      <w:proofErr w:type="spellStart"/>
      <w:r w:rsidRPr="00AC3C0F">
        <w:rPr>
          <w:rFonts w:hint="eastAsia"/>
        </w:rPr>
        <w:t>NWDAF</w:t>
      </w:r>
      <w:proofErr w:type="spellEnd"/>
      <w:r w:rsidRPr="00AC3C0F">
        <w:rPr>
          <w:rFonts w:hint="eastAsia"/>
        </w:rPr>
        <w:t xml:space="preserve"> </w:t>
      </w:r>
      <w:r w:rsidRPr="00AC3C0F">
        <w:rPr>
          <w:rFonts w:hint="eastAsia"/>
          <w:lang w:eastAsia="zh-CN"/>
        </w:rPr>
        <w:t>can</w:t>
      </w:r>
      <w:r w:rsidRPr="00AC3C0F">
        <w:rPr>
          <w:rFonts w:hint="eastAsia"/>
        </w:rPr>
        <w:t xml:space="preserve"> request the AMF to check </w:t>
      </w:r>
      <w:r w:rsidRPr="00AC3C0F">
        <w:t xml:space="preserve">whether the </w:t>
      </w:r>
      <w:proofErr w:type="spellStart"/>
      <w:r w:rsidRPr="00AC3C0F">
        <w:t>UE's</w:t>
      </w:r>
      <w:proofErr w:type="spellEnd"/>
      <w:r w:rsidRPr="00AC3C0F">
        <w:t xml:space="preserve"> behaviour matches its expected </w:t>
      </w:r>
      <w:proofErr w:type="spellStart"/>
      <w:r w:rsidRPr="00AC3C0F">
        <w:t>UE</w:t>
      </w:r>
      <w:proofErr w:type="spellEnd"/>
      <w:r w:rsidRPr="00AC3C0F">
        <w:t xml:space="preserve"> behavioural information</w:t>
      </w:r>
      <w:r w:rsidRPr="00AC3C0F">
        <w:rPr>
          <w:rFonts w:hint="eastAsia"/>
        </w:rPr>
        <w:t xml:space="preserve">. In this case, the AMF sends event reports to the </w:t>
      </w:r>
      <w:proofErr w:type="spellStart"/>
      <w:r w:rsidRPr="00AC3C0F">
        <w:rPr>
          <w:rFonts w:hint="eastAsia"/>
        </w:rPr>
        <w:t>NWDAF</w:t>
      </w:r>
      <w:proofErr w:type="spellEnd"/>
      <w:r w:rsidRPr="00AC3C0F">
        <w:rPr>
          <w:rFonts w:hint="eastAsia"/>
        </w:rPr>
        <w:t xml:space="preserve"> only when it detects that the </w:t>
      </w:r>
      <w:proofErr w:type="spellStart"/>
      <w:r w:rsidRPr="00AC3C0F">
        <w:rPr>
          <w:rFonts w:hint="eastAsia"/>
        </w:rPr>
        <w:t>UE</w:t>
      </w:r>
      <w:r w:rsidRPr="00AC3C0F">
        <w:t>'</w:t>
      </w:r>
      <w:r w:rsidRPr="00AC3C0F">
        <w:rPr>
          <w:rFonts w:hint="eastAsia"/>
        </w:rPr>
        <w:t>s</w:t>
      </w:r>
      <w:proofErr w:type="spellEnd"/>
      <w:r w:rsidRPr="00AC3C0F">
        <w:rPr>
          <w:rFonts w:hint="eastAsia"/>
        </w:rPr>
        <w:t xml:space="preserve"> behaviour deviated from its expected </w:t>
      </w:r>
      <w:proofErr w:type="spellStart"/>
      <w:r w:rsidRPr="00AC3C0F">
        <w:rPr>
          <w:rFonts w:hint="eastAsia"/>
        </w:rPr>
        <w:t>UE</w:t>
      </w:r>
      <w:proofErr w:type="spellEnd"/>
      <w:r w:rsidRPr="00AC3C0F">
        <w:rPr>
          <w:rFonts w:hint="eastAsia"/>
        </w:rPr>
        <w:t xml:space="preserve"> behaviour.</w:t>
      </w:r>
    </w:p>
    <w:p w:rsidR="007C764D" w:rsidRPr="00AC3C0F" w:rsidRDefault="007C764D" w:rsidP="007C764D">
      <w:pPr>
        <w:pStyle w:val="EditorsNote"/>
      </w:pPr>
      <w:r w:rsidRPr="00AC3C0F">
        <w:lastRenderedPageBreak/>
        <w:t>Editor´s note:</w:t>
      </w:r>
      <w:r w:rsidRPr="00AC3C0F">
        <w:rPr>
          <w:rFonts w:hint="eastAsia"/>
          <w:lang w:eastAsia="zh-CN"/>
        </w:rPr>
        <w:tab/>
      </w:r>
      <w:r w:rsidRPr="00AC3C0F">
        <w:t xml:space="preserve">Whether </w:t>
      </w:r>
      <w:r w:rsidRPr="00AC3C0F">
        <w:rPr>
          <w:rFonts w:hint="eastAsia"/>
          <w:lang w:eastAsia="zh-CN"/>
        </w:rPr>
        <w:t xml:space="preserve">new event ID(s) </w:t>
      </w:r>
      <w:r w:rsidRPr="00AC3C0F">
        <w:t xml:space="preserve">or Event Filters </w:t>
      </w:r>
      <w:r w:rsidRPr="00AC3C0F">
        <w:rPr>
          <w:rFonts w:hint="eastAsia"/>
          <w:lang w:eastAsia="zh-CN"/>
        </w:rPr>
        <w:t xml:space="preserve">needs to be defined for reporting </w:t>
      </w:r>
      <w:proofErr w:type="spellStart"/>
      <w:r w:rsidRPr="00AC3C0F">
        <w:rPr>
          <w:rFonts w:hint="eastAsia"/>
          <w:lang w:eastAsia="zh-CN"/>
        </w:rPr>
        <w:t>UE</w:t>
      </w:r>
      <w:proofErr w:type="spellEnd"/>
      <w:r w:rsidRPr="00AC3C0F">
        <w:rPr>
          <w:rFonts w:hint="eastAsia"/>
          <w:lang w:eastAsia="zh-CN"/>
        </w:rPr>
        <w:t xml:space="preserve"> behaviour deviating from its expected </w:t>
      </w:r>
      <w:proofErr w:type="spellStart"/>
      <w:r w:rsidRPr="00AC3C0F">
        <w:rPr>
          <w:rFonts w:hint="eastAsia"/>
          <w:lang w:eastAsia="zh-CN"/>
        </w:rPr>
        <w:t>UE</w:t>
      </w:r>
      <w:proofErr w:type="spellEnd"/>
      <w:r w:rsidRPr="00AC3C0F">
        <w:rPr>
          <w:rFonts w:hint="eastAsia"/>
          <w:lang w:eastAsia="zh-CN"/>
        </w:rPr>
        <w:t xml:space="preserve"> behaviour</w:t>
      </w:r>
      <w:r w:rsidRPr="00AC3C0F">
        <w:t xml:space="preserve"> is </w:t>
      </w:r>
      <w:proofErr w:type="spellStart"/>
      <w:r w:rsidRPr="00AC3C0F">
        <w:t>FFS</w:t>
      </w:r>
      <w:proofErr w:type="spellEnd"/>
      <w:r w:rsidRPr="00AC3C0F">
        <w:rPr>
          <w:rFonts w:hint="eastAsia"/>
          <w:lang w:eastAsia="zh-CN"/>
        </w:rPr>
        <w:t>.</w:t>
      </w:r>
    </w:p>
    <w:p w:rsidR="007C764D" w:rsidRPr="00AC3C0F" w:rsidRDefault="007C764D" w:rsidP="007C764D">
      <w:pPr>
        <w:pStyle w:val="B1"/>
        <w:rPr>
          <w:lang w:eastAsia="zh-CN"/>
        </w:rPr>
      </w:pPr>
      <w:r w:rsidRPr="00AC3C0F">
        <w:rPr>
          <w:rFonts w:hint="eastAsia"/>
          <w:lang w:eastAsia="zh-CN"/>
        </w:rPr>
        <w:t>3</w:t>
      </w:r>
      <w:r w:rsidRPr="00AC3C0F">
        <w:t>.</w:t>
      </w:r>
      <w:r w:rsidRPr="00AC3C0F">
        <w:tab/>
      </w:r>
      <w:proofErr w:type="spellStart"/>
      <w:r w:rsidRPr="00AC3C0F">
        <w:rPr>
          <w:lang w:eastAsia="zh-CN"/>
        </w:rPr>
        <w:t>NWDAF</w:t>
      </w:r>
      <w:proofErr w:type="spellEnd"/>
      <w:r w:rsidRPr="00AC3C0F">
        <w:rPr>
          <w:rFonts w:hint="eastAsia"/>
          <w:lang w:eastAsia="zh-CN"/>
        </w:rPr>
        <w:t xml:space="preserve"> to </w:t>
      </w:r>
      <w:proofErr w:type="spellStart"/>
      <w:r w:rsidRPr="00AC3C0F">
        <w:rPr>
          <w:lang w:eastAsia="zh-CN"/>
        </w:rPr>
        <w:t>SMF</w:t>
      </w:r>
      <w:proofErr w:type="spellEnd"/>
      <w:r w:rsidRPr="00AC3C0F">
        <w:rPr>
          <w:rFonts w:hint="eastAsia"/>
          <w:lang w:eastAsia="zh-CN"/>
        </w:rPr>
        <w:t xml:space="preserve"> (Conditional):</w:t>
      </w:r>
      <w:r w:rsidRPr="00AC3C0F">
        <w:t xml:space="preserve"> </w:t>
      </w:r>
      <w:proofErr w:type="spellStart"/>
      <w:r w:rsidRPr="00AC3C0F">
        <w:rPr>
          <w:lang w:eastAsia="zh-CN"/>
        </w:rPr>
        <w:t>N</w:t>
      </w:r>
      <w:r w:rsidRPr="00AC3C0F">
        <w:rPr>
          <w:rFonts w:hint="eastAsia"/>
          <w:lang w:eastAsia="zh-CN"/>
        </w:rPr>
        <w:t>sm</w:t>
      </w:r>
      <w:r w:rsidRPr="00AC3C0F">
        <w:rPr>
          <w:lang w:eastAsia="zh-CN"/>
        </w:rPr>
        <w:t>f_EventExposure</w:t>
      </w:r>
      <w:r>
        <w:t>_S</w:t>
      </w:r>
      <w:r w:rsidRPr="00AC3C0F">
        <w:rPr>
          <w:lang w:eastAsia="zh-CN"/>
        </w:rPr>
        <w:t>ubscribe</w:t>
      </w:r>
      <w:proofErr w:type="spellEnd"/>
      <w:r w:rsidRPr="00AC3C0F">
        <w:rPr>
          <w:rFonts w:hint="eastAsia"/>
          <w:lang w:eastAsia="zh-CN"/>
        </w:rPr>
        <w:t xml:space="preserve"> (</w:t>
      </w:r>
      <w:r w:rsidRPr="00AC3C0F">
        <w:rPr>
          <w:lang w:eastAsia="zh-CN"/>
        </w:rPr>
        <w:t>Event ID(s)</w:t>
      </w:r>
      <w:r w:rsidRPr="00AC3C0F">
        <w:rPr>
          <w:rFonts w:hint="eastAsia"/>
          <w:lang w:eastAsia="zh-CN"/>
        </w:rPr>
        <w:t xml:space="preserve">, </w:t>
      </w:r>
      <w:r w:rsidRPr="00AC3C0F">
        <w:rPr>
          <w:lang w:eastAsia="zh-CN"/>
        </w:rPr>
        <w:t>Internal-Group-</w:t>
      </w:r>
      <w:r w:rsidRPr="00AC3C0F">
        <w:rPr>
          <w:rFonts w:hint="eastAsia"/>
          <w:lang w:eastAsia="zh-CN"/>
        </w:rPr>
        <w:t xml:space="preserve">Identifier or </w:t>
      </w:r>
      <w:proofErr w:type="spellStart"/>
      <w:r w:rsidRPr="00AC3C0F">
        <w:rPr>
          <w:rFonts w:hint="eastAsia"/>
          <w:lang w:eastAsia="zh-CN"/>
        </w:rPr>
        <w:t>SUPI</w:t>
      </w:r>
      <w:proofErr w:type="spellEnd"/>
      <w:r w:rsidRPr="00AC3C0F">
        <w:rPr>
          <w:rFonts w:hint="eastAsia"/>
          <w:lang w:eastAsia="zh-CN"/>
        </w:rPr>
        <w:t>).</w:t>
      </w:r>
    </w:p>
    <w:p w:rsidR="007C764D" w:rsidRPr="00AC3C0F" w:rsidRDefault="007C764D" w:rsidP="007C764D">
      <w:pPr>
        <w:pStyle w:val="B1"/>
        <w:rPr>
          <w:lang w:eastAsia="zh-CN"/>
        </w:rPr>
      </w:pPr>
      <w:r w:rsidRPr="00AC3C0F">
        <w:rPr>
          <w:lang w:eastAsia="zh-CN"/>
        </w:rPr>
        <w:tab/>
      </w:r>
      <w:r w:rsidRPr="00AC3C0F">
        <w:rPr>
          <w:rFonts w:hint="eastAsia"/>
          <w:lang w:eastAsia="zh-CN"/>
        </w:rPr>
        <w:t xml:space="preserve">The </w:t>
      </w:r>
      <w:proofErr w:type="spellStart"/>
      <w:r w:rsidRPr="00AC3C0F">
        <w:rPr>
          <w:rFonts w:hint="eastAsia"/>
          <w:lang w:eastAsia="zh-CN"/>
        </w:rPr>
        <w:t>NWDAF</w:t>
      </w:r>
      <w:proofErr w:type="spellEnd"/>
      <w:r w:rsidRPr="00AC3C0F">
        <w:rPr>
          <w:rFonts w:hint="eastAsia"/>
          <w:lang w:eastAsia="zh-CN"/>
        </w:rPr>
        <w:t xml:space="preserve"> sends subscription requests to the related</w:t>
      </w:r>
      <w:r w:rsidRPr="00AC3C0F">
        <w:rPr>
          <w:lang w:eastAsia="zh-CN"/>
        </w:rPr>
        <w:t xml:space="preserve"> </w:t>
      </w:r>
      <w:proofErr w:type="spellStart"/>
      <w:r w:rsidRPr="00AC3C0F">
        <w:rPr>
          <w:lang w:eastAsia="zh-CN"/>
        </w:rPr>
        <w:t>SMF</w:t>
      </w:r>
      <w:proofErr w:type="spellEnd"/>
      <w:r w:rsidRPr="00AC3C0F">
        <w:rPr>
          <w:rFonts w:hint="eastAsia"/>
          <w:lang w:eastAsia="zh-CN"/>
        </w:rPr>
        <w:t xml:space="preserve"> if it has not subscribed such data. </w:t>
      </w:r>
      <w:r w:rsidRPr="00AC3C0F">
        <w:rPr>
          <w:lang w:eastAsia="zh-CN"/>
        </w:rPr>
        <w:t xml:space="preserve"> </w:t>
      </w:r>
    </w:p>
    <w:p w:rsidR="007C764D" w:rsidRPr="00AC3C0F" w:rsidRDefault="007C764D" w:rsidP="007C764D">
      <w:pPr>
        <w:pStyle w:val="B1"/>
        <w:rPr>
          <w:lang w:eastAsia="zh-CN"/>
        </w:rPr>
      </w:pPr>
      <w:r w:rsidRPr="00AC3C0F">
        <w:rPr>
          <w:lang w:eastAsia="zh-CN"/>
        </w:rPr>
        <w:tab/>
      </w:r>
      <w:r w:rsidRPr="00AC3C0F">
        <w:rPr>
          <w:rFonts w:hint="eastAsia"/>
          <w:lang w:eastAsia="zh-CN"/>
        </w:rPr>
        <w:t xml:space="preserve">The </w:t>
      </w:r>
      <w:proofErr w:type="spellStart"/>
      <w:r w:rsidRPr="00AC3C0F">
        <w:rPr>
          <w:rFonts w:hint="eastAsia"/>
          <w:lang w:eastAsia="zh-CN"/>
        </w:rPr>
        <w:t>SMF</w:t>
      </w:r>
      <w:proofErr w:type="spellEnd"/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send</w:t>
      </w:r>
      <w:r w:rsidRPr="00AC3C0F">
        <w:rPr>
          <w:rFonts w:hint="eastAsia"/>
          <w:lang w:eastAsia="zh-CN"/>
        </w:rPr>
        <w:t>s</w:t>
      </w:r>
      <w:r w:rsidRPr="00AC3C0F">
        <w:rPr>
          <w:lang w:eastAsia="zh-CN"/>
        </w:rPr>
        <w:t xml:space="preserve"> event reports to the </w:t>
      </w:r>
      <w:proofErr w:type="spellStart"/>
      <w:r w:rsidRPr="00AC3C0F">
        <w:rPr>
          <w:lang w:eastAsia="zh-CN"/>
        </w:rPr>
        <w:t>NWDAF</w:t>
      </w:r>
      <w:proofErr w:type="spellEnd"/>
      <w:r w:rsidRPr="00AC3C0F">
        <w:rPr>
          <w:lang w:eastAsia="zh-CN"/>
        </w:rPr>
        <w:t xml:space="preserve"> based on the report requirements</w:t>
      </w:r>
      <w:r w:rsidRPr="00AC3C0F">
        <w:rPr>
          <w:rFonts w:hint="eastAsia"/>
          <w:lang w:eastAsia="zh-CN"/>
        </w:rPr>
        <w:t xml:space="preserve"> contained</w:t>
      </w:r>
      <w:r w:rsidRPr="00AC3C0F">
        <w:rPr>
          <w:lang w:eastAsia="zh-CN"/>
        </w:rPr>
        <w:t xml:space="preserve"> in the </w:t>
      </w:r>
      <w:r w:rsidRPr="00AC3C0F">
        <w:rPr>
          <w:rFonts w:hint="eastAsia"/>
          <w:lang w:eastAsia="zh-CN"/>
        </w:rPr>
        <w:t xml:space="preserve">subscription request received from the </w:t>
      </w:r>
      <w:proofErr w:type="spellStart"/>
      <w:r w:rsidRPr="00AC3C0F">
        <w:rPr>
          <w:rFonts w:hint="eastAsia"/>
          <w:lang w:eastAsia="zh-CN"/>
        </w:rPr>
        <w:t>NWDAF</w:t>
      </w:r>
      <w:proofErr w:type="spellEnd"/>
      <w:r w:rsidRPr="00AC3C0F">
        <w:rPr>
          <w:rFonts w:hint="eastAsia"/>
          <w:lang w:eastAsia="zh-CN"/>
        </w:rPr>
        <w:t>.</w:t>
      </w:r>
    </w:p>
    <w:p w:rsidR="007C764D" w:rsidRPr="00AC3C0F" w:rsidRDefault="007C764D" w:rsidP="007C764D">
      <w:pPr>
        <w:pStyle w:val="NO"/>
      </w:pPr>
      <w:r w:rsidRPr="00AC3C0F">
        <w:rPr>
          <w:rFonts w:hint="eastAsia"/>
        </w:rPr>
        <w:t>NOTE</w:t>
      </w:r>
      <w:r w:rsidRPr="00AC3C0F">
        <w:rPr>
          <w:rFonts w:hint="eastAsia"/>
          <w:lang w:eastAsia="zh-CN"/>
        </w:rPr>
        <w:t xml:space="preserve"> 2</w:t>
      </w:r>
      <w:r w:rsidRPr="00AC3C0F">
        <w:rPr>
          <w:rFonts w:hint="eastAsia"/>
        </w:rPr>
        <w:t>:</w:t>
      </w:r>
      <w:r w:rsidRPr="00AC3C0F">
        <w:rPr>
          <w:rFonts w:hint="eastAsia"/>
        </w:rPr>
        <w:tab/>
        <w:t>Based on operator</w:t>
      </w:r>
      <w:r>
        <w:t>'</w:t>
      </w:r>
      <w:r w:rsidRPr="00AC3C0F">
        <w:rPr>
          <w:rFonts w:hint="eastAsia"/>
        </w:rPr>
        <w:t xml:space="preserve">s configuration, the </w:t>
      </w:r>
      <w:proofErr w:type="spellStart"/>
      <w:r w:rsidRPr="00AC3C0F">
        <w:rPr>
          <w:rFonts w:hint="eastAsia"/>
        </w:rPr>
        <w:t>NWDAF</w:t>
      </w:r>
      <w:proofErr w:type="spellEnd"/>
      <w:r w:rsidRPr="00AC3C0F">
        <w:rPr>
          <w:rFonts w:hint="eastAsia"/>
        </w:rPr>
        <w:t xml:space="preserve"> </w:t>
      </w:r>
      <w:r w:rsidRPr="00AC3C0F">
        <w:rPr>
          <w:rFonts w:hint="eastAsia"/>
          <w:lang w:eastAsia="zh-CN"/>
        </w:rPr>
        <w:t>can</w:t>
      </w:r>
      <w:r w:rsidRPr="00AC3C0F">
        <w:rPr>
          <w:rFonts w:hint="eastAsia"/>
        </w:rPr>
        <w:t xml:space="preserve"> request the </w:t>
      </w:r>
      <w:proofErr w:type="spellStart"/>
      <w:r w:rsidRPr="00AC3C0F">
        <w:rPr>
          <w:rFonts w:hint="eastAsia"/>
          <w:lang w:eastAsia="zh-CN"/>
        </w:rPr>
        <w:t>S</w:t>
      </w:r>
      <w:r w:rsidRPr="00AC3C0F">
        <w:rPr>
          <w:rFonts w:hint="eastAsia"/>
        </w:rPr>
        <w:t>MF</w:t>
      </w:r>
      <w:proofErr w:type="spellEnd"/>
      <w:r w:rsidRPr="00AC3C0F">
        <w:rPr>
          <w:rFonts w:hint="eastAsia"/>
        </w:rPr>
        <w:t xml:space="preserve"> to check </w:t>
      </w:r>
      <w:r w:rsidRPr="00AC3C0F">
        <w:t xml:space="preserve">whether the </w:t>
      </w:r>
      <w:proofErr w:type="spellStart"/>
      <w:r w:rsidRPr="00AC3C0F">
        <w:t>UE's</w:t>
      </w:r>
      <w:proofErr w:type="spellEnd"/>
      <w:r w:rsidRPr="00AC3C0F">
        <w:t xml:space="preserve"> behaviour matches its expected </w:t>
      </w:r>
      <w:proofErr w:type="spellStart"/>
      <w:r w:rsidRPr="00AC3C0F">
        <w:t>UE</w:t>
      </w:r>
      <w:proofErr w:type="spellEnd"/>
      <w:r w:rsidRPr="00AC3C0F">
        <w:t xml:space="preserve"> behavioural information</w:t>
      </w:r>
      <w:r w:rsidRPr="00AC3C0F">
        <w:rPr>
          <w:rFonts w:hint="eastAsia"/>
        </w:rPr>
        <w:t xml:space="preserve">. In this case, the </w:t>
      </w:r>
      <w:proofErr w:type="spellStart"/>
      <w:r w:rsidRPr="00AC3C0F">
        <w:rPr>
          <w:rFonts w:hint="eastAsia"/>
          <w:lang w:eastAsia="zh-CN"/>
        </w:rPr>
        <w:t>S</w:t>
      </w:r>
      <w:r w:rsidRPr="00AC3C0F">
        <w:rPr>
          <w:rFonts w:hint="eastAsia"/>
        </w:rPr>
        <w:t>MF</w:t>
      </w:r>
      <w:proofErr w:type="spellEnd"/>
      <w:r w:rsidRPr="00AC3C0F">
        <w:rPr>
          <w:rFonts w:hint="eastAsia"/>
        </w:rPr>
        <w:t xml:space="preserve"> sends event reports to the </w:t>
      </w:r>
      <w:proofErr w:type="spellStart"/>
      <w:r w:rsidRPr="00AC3C0F">
        <w:rPr>
          <w:rFonts w:hint="eastAsia"/>
        </w:rPr>
        <w:t>NWDAF</w:t>
      </w:r>
      <w:proofErr w:type="spellEnd"/>
      <w:r w:rsidRPr="00AC3C0F">
        <w:rPr>
          <w:rFonts w:hint="eastAsia"/>
        </w:rPr>
        <w:t xml:space="preserve"> only when it detects that the </w:t>
      </w:r>
      <w:proofErr w:type="spellStart"/>
      <w:r w:rsidRPr="00AC3C0F">
        <w:rPr>
          <w:rFonts w:hint="eastAsia"/>
        </w:rPr>
        <w:t>UE</w:t>
      </w:r>
      <w:r>
        <w:t>'</w:t>
      </w:r>
      <w:r w:rsidRPr="00AC3C0F">
        <w:rPr>
          <w:rFonts w:hint="eastAsia"/>
        </w:rPr>
        <w:t>s</w:t>
      </w:r>
      <w:proofErr w:type="spellEnd"/>
      <w:r w:rsidRPr="00AC3C0F">
        <w:rPr>
          <w:rFonts w:hint="eastAsia"/>
        </w:rPr>
        <w:t xml:space="preserve"> behaviour deviated from its expected </w:t>
      </w:r>
      <w:proofErr w:type="spellStart"/>
      <w:r w:rsidRPr="00AC3C0F">
        <w:rPr>
          <w:rFonts w:hint="eastAsia"/>
        </w:rPr>
        <w:t>UE</w:t>
      </w:r>
      <w:proofErr w:type="spellEnd"/>
      <w:r w:rsidRPr="00AC3C0F">
        <w:rPr>
          <w:rFonts w:hint="eastAsia"/>
        </w:rPr>
        <w:t xml:space="preserve"> behaviour.</w:t>
      </w:r>
    </w:p>
    <w:p w:rsidR="007C764D" w:rsidRPr="00AC3C0F" w:rsidRDefault="007C764D" w:rsidP="007C764D">
      <w:pPr>
        <w:pStyle w:val="EditorsNote"/>
        <w:rPr>
          <w:lang w:eastAsia="zh-CN"/>
        </w:rPr>
      </w:pPr>
      <w:r w:rsidRPr="00AC3C0F">
        <w:t>Editor´s note:</w:t>
      </w:r>
      <w:r w:rsidRPr="00AC3C0F">
        <w:rPr>
          <w:rFonts w:hint="eastAsia"/>
          <w:lang w:eastAsia="zh-CN"/>
        </w:rPr>
        <w:tab/>
      </w:r>
      <w:r w:rsidRPr="00AC3C0F">
        <w:t xml:space="preserve">Whether </w:t>
      </w:r>
      <w:r w:rsidRPr="00AC3C0F">
        <w:rPr>
          <w:rFonts w:hint="eastAsia"/>
          <w:lang w:eastAsia="zh-CN"/>
        </w:rPr>
        <w:t xml:space="preserve">new event ID(s) </w:t>
      </w:r>
      <w:r w:rsidRPr="00AC3C0F">
        <w:t xml:space="preserve">or Event Filters </w:t>
      </w:r>
      <w:r w:rsidRPr="00AC3C0F">
        <w:rPr>
          <w:rFonts w:hint="eastAsia"/>
          <w:lang w:eastAsia="zh-CN"/>
        </w:rPr>
        <w:t xml:space="preserve">needs to be defined for reporting </w:t>
      </w:r>
      <w:proofErr w:type="spellStart"/>
      <w:r w:rsidRPr="00AC3C0F">
        <w:rPr>
          <w:rFonts w:hint="eastAsia"/>
          <w:lang w:eastAsia="zh-CN"/>
        </w:rPr>
        <w:t>UE</w:t>
      </w:r>
      <w:proofErr w:type="spellEnd"/>
      <w:r w:rsidRPr="00AC3C0F">
        <w:rPr>
          <w:rFonts w:hint="eastAsia"/>
          <w:lang w:eastAsia="zh-CN"/>
        </w:rPr>
        <w:t xml:space="preserve"> behaviour deviating from its expected </w:t>
      </w:r>
      <w:proofErr w:type="spellStart"/>
      <w:r w:rsidRPr="00AC3C0F">
        <w:rPr>
          <w:rFonts w:hint="eastAsia"/>
          <w:lang w:eastAsia="zh-CN"/>
        </w:rPr>
        <w:t>UE</w:t>
      </w:r>
      <w:proofErr w:type="spellEnd"/>
      <w:r w:rsidRPr="00AC3C0F">
        <w:rPr>
          <w:rFonts w:hint="eastAsia"/>
          <w:lang w:eastAsia="zh-CN"/>
        </w:rPr>
        <w:t xml:space="preserve"> behaviour</w:t>
      </w:r>
      <w:r w:rsidRPr="00AC3C0F">
        <w:t xml:space="preserve"> is </w:t>
      </w:r>
      <w:proofErr w:type="spellStart"/>
      <w:r w:rsidRPr="00AC3C0F">
        <w:t>FFS</w:t>
      </w:r>
      <w:proofErr w:type="spellEnd"/>
      <w:r w:rsidRPr="00AC3C0F">
        <w:rPr>
          <w:rFonts w:hint="eastAsia"/>
          <w:lang w:eastAsia="zh-CN"/>
        </w:rPr>
        <w:t>.</w:t>
      </w:r>
    </w:p>
    <w:p w:rsidR="007C764D" w:rsidRPr="00AC3C0F" w:rsidRDefault="007C764D" w:rsidP="007C764D">
      <w:pPr>
        <w:pStyle w:val="B1"/>
      </w:pPr>
      <w:r w:rsidRPr="00AC3C0F">
        <w:rPr>
          <w:rFonts w:hint="eastAsia"/>
          <w:lang w:eastAsia="zh-CN"/>
        </w:rPr>
        <w:t>4</w:t>
      </w:r>
      <w:r w:rsidRPr="00AC3C0F">
        <w:t>.</w:t>
      </w:r>
      <w:r w:rsidRPr="00AC3C0F">
        <w:tab/>
        <w:t xml:space="preserve">The </w:t>
      </w:r>
      <w:proofErr w:type="spellStart"/>
      <w:r w:rsidRPr="00AC3C0F">
        <w:t>NWDAF</w:t>
      </w:r>
      <w:proofErr w:type="spellEnd"/>
      <w:r w:rsidRPr="00AC3C0F">
        <w:t xml:space="preserve"> perform</w:t>
      </w:r>
      <w:r w:rsidRPr="00AC3C0F">
        <w:rPr>
          <w:rFonts w:hint="eastAsia"/>
          <w:lang w:eastAsia="zh-CN"/>
        </w:rPr>
        <w:t>s</w:t>
      </w:r>
      <w:r w:rsidRPr="00AC3C0F">
        <w:t xml:space="preserve"> data </w:t>
      </w:r>
      <w:r w:rsidRPr="00AC3C0F">
        <w:rPr>
          <w:rFonts w:hint="eastAsia"/>
          <w:lang w:eastAsia="zh-CN"/>
        </w:rPr>
        <w:t>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for misused or hijacked </w:t>
      </w:r>
      <w:proofErr w:type="spellStart"/>
      <w:r w:rsidRPr="00AC3C0F">
        <w:rPr>
          <w:rFonts w:hint="eastAsia"/>
          <w:lang w:eastAsia="zh-CN"/>
        </w:rPr>
        <w:t>UEs</w:t>
      </w:r>
      <w:proofErr w:type="spellEnd"/>
      <w:r w:rsidRPr="00AC3C0F">
        <w:rPr>
          <w:rFonts w:hint="eastAsia"/>
          <w:lang w:eastAsia="zh-CN"/>
        </w:rPr>
        <w:t xml:space="preserve"> identification. Based on the analytics and operator</w:t>
      </w:r>
      <w:r w:rsidRPr="00AC3C0F">
        <w:rPr>
          <w:lang w:eastAsia="zh-CN"/>
        </w:rPr>
        <w:t>'</w:t>
      </w:r>
      <w:r w:rsidRPr="00AC3C0F">
        <w:rPr>
          <w:rFonts w:hint="eastAsia"/>
          <w:lang w:eastAsia="zh-CN"/>
        </w:rPr>
        <w:t xml:space="preserve">s policies the </w:t>
      </w:r>
      <w:proofErr w:type="spellStart"/>
      <w:r w:rsidRPr="00AC3C0F">
        <w:rPr>
          <w:rFonts w:hint="eastAsia"/>
          <w:lang w:eastAsia="zh-CN"/>
        </w:rPr>
        <w:t>NWDAF</w:t>
      </w:r>
      <w:proofErr w:type="spellEnd"/>
      <w:r w:rsidRPr="00AC3C0F">
        <w:rPr>
          <w:rFonts w:hint="eastAsia"/>
          <w:lang w:eastAsia="zh-CN"/>
        </w:rPr>
        <w:t xml:space="preserve"> determines whether to send a notification to </w:t>
      </w:r>
      <w:proofErr w:type="spellStart"/>
      <w:r w:rsidRPr="00AC3C0F">
        <w:rPr>
          <w:rFonts w:hint="eastAsia"/>
          <w:lang w:eastAsia="zh-CN"/>
        </w:rPr>
        <w:t>5GC</w:t>
      </w:r>
      <w:proofErr w:type="spellEnd"/>
      <w:r w:rsidRPr="00AC3C0F">
        <w:rPr>
          <w:rFonts w:hint="eastAsia"/>
          <w:lang w:eastAsia="zh-CN"/>
        </w:rPr>
        <w:t xml:space="preserve"> </w:t>
      </w:r>
      <w:proofErr w:type="spellStart"/>
      <w:r w:rsidRPr="00AC3C0F">
        <w:rPr>
          <w:rFonts w:hint="eastAsia"/>
          <w:lang w:eastAsia="zh-CN"/>
        </w:rPr>
        <w:t>NFs</w:t>
      </w:r>
      <w:proofErr w:type="spellEnd"/>
      <w:r w:rsidRPr="00AC3C0F">
        <w:rPr>
          <w:rFonts w:hint="eastAsia"/>
          <w:lang w:eastAsia="zh-CN"/>
        </w:rPr>
        <w:t xml:space="preserve"> or the AF</w:t>
      </w:r>
      <w:r w:rsidRPr="00AC3C0F">
        <w:t>.</w:t>
      </w:r>
    </w:p>
    <w:p w:rsidR="007C764D" w:rsidRPr="00AC3C0F" w:rsidRDefault="007C764D" w:rsidP="007C764D">
      <w:pPr>
        <w:pStyle w:val="B1"/>
        <w:rPr>
          <w:lang w:eastAsia="zh-CN"/>
        </w:rPr>
      </w:pPr>
      <w:proofErr w:type="spellStart"/>
      <w:r w:rsidRPr="00AC3C0F">
        <w:rPr>
          <w:rFonts w:hint="eastAsia"/>
          <w:lang w:eastAsia="zh-CN"/>
        </w:rPr>
        <w:t>5a</w:t>
      </w:r>
      <w:proofErr w:type="spellEnd"/>
      <w:r w:rsidRPr="00AC3C0F">
        <w:t>.</w:t>
      </w:r>
      <w:r w:rsidRPr="00AC3C0F">
        <w:tab/>
      </w:r>
      <w:proofErr w:type="spellStart"/>
      <w:r w:rsidRPr="00AC3C0F">
        <w:rPr>
          <w:lang w:eastAsia="zh-CN"/>
        </w:rPr>
        <w:t>NWDAF</w:t>
      </w:r>
      <w:proofErr w:type="spellEnd"/>
      <w:r w:rsidRPr="00AC3C0F">
        <w:rPr>
          <w:rFonts w:hint="eastAsia"/>
          <w:lang w:eastAsia="zh-CN"/>
        </w:rPr>
        <w:t xml:space="preserve"> to consumer NF (</w:t>
      </w:r>
      <w:r w:rsidRPr="00AC3C0F">
        <w:rPr>
          <w:lang w:eastAsia="zh-CN"/>
        </w:rPr>
        <w:t xml:space="preserve">AMF or </w:t>
      </w:r>
      <w:proofErr w:type="spellStart"/>
      <w:r w:rsidRPr="00AC3C0F">
        <w:rPr>
          <w:lang w:eastAsia="zh-CN"/>
        </w:rPr>
        <w:t>PCF</w:t>
      </w:r>
      <w:proofErr w:type="spellEnd"/>
      <w:r w:rsidRPr="00AC3C0F">
        <w:rPr>
          <w:lang w:eastAsia="zh-CN"/>
        </w:rPr>
        <w:t xml:space="preserve"> or </w:t>
      </w:r>
      <w:proofErr w:type="spellStart"/>
      <w:r w:rsidRPr="00AC3C0F">
        <w:rPr>
          <w:lang w:eastAsia="zh-CN"/>
        </w:rPr>
        <w:t>SMF</w:t>
      </w:r>
      <w:proofErr w:type="spellEnd"/>
      <w:r w:rsidRPr="00AC3C0F">
        <w:rPr>
          <w:lang w:eastAsia="zh-CN"/>
        </w:rPr>
        <w:t xml:space="preserve"> depending on the subscription</w:t>
      </w:r>
      <w:r w:rsidRPr="00AC3C0F">
        <w:rPr>
          <w:rFonts w:hint="eastAsia"/>
          <w:lang w:eastAsia="zh-CN"/>
        </w:rPr>
        <w:t xml:space="preserve">) (Conditional): </w:t>
      </w:r>
      <w:proofErr w:type="spellStart"/>
      <w:r w:rsidRPr="00AC3C0F">
        <w:t>Nnwdaf_AnalyticsSubscription_</w:t>
      </w:r>
      <w:r w:rsidRPr="00AC3C0F">
        <w:rPr>
          <w:rFonts w:hint="eastAsia"/>
          <w:lang w:eastAsia="zh-CN"/>
        </w:rPr>
        <w:t>Notify</w:t>
      </w:r>
      <w:proofErr w:type="spellEnd"/>
      <w:r w:rsidRPr="00AC3C0F">
        <w:rPr>
          <w:rFonts w:hint="eastAsia"/>
          <w:lang w:eastAsia="zh-CN"/>
        </w:rPr>
        <w:t xml:space="preserve"> (</w:t>
      </w:r>
      <w:r w:rsidRPr="00AC3C0F">
        <w:rPr>
          <w:lang w:eastAsia="zh-CN"/>
        </w:rPr>
        <w:t>Analytics ID</w:t>
      </w:r>
      <w:r w:rsidRPr="00AC3C0F">
        <w:rPr>
          <w:rFonts w:hint="eastAsia"/>
          <w:lang w:eastAsia="zh-CN"/>
        </w:rPr>
        <w:t xml:space="preserve">, (Exception ID, </w:t>
      </w:r>
      <w:r w:rsidRPr="00AC3C0F">
        <w:rPr>
          <w:lang w:eastAsia="zh-CN"/>
        </w:rPr>
        <w:t>Internal-Group-</w:t>
      </w:r>
      <w:r w:rsidRPr="00AC3C0F">
        <w:rPr>
          <w:rFonts w:hint="eastAsia"/>
          <w:lang w:eastAsia="zh-CN"/>
        </w:rPr>
        <w:t xml:space="preserve">Identifier or </w:t>
      </w:r>
      <w:proofErr w:type="spellStart"/>
      <w:r w:rsidRPr="00AC3C0F">
        <w:rPr>
          <w:rFonts w:hint="eastAsia"/>
          <w:lang w:eastAsia="zh-CN"/>
        </w:rPr>
        <w:t>SUPI</w:t>
      </w:r>
      <w:proofErr w:type="spellEnd"/>
      <w:r w:rsidRPr="00AC3C0F">
        <w:rPr>
          <w:rFonts w:hint="eastAsia"/>
          <w:lang w:eastAsia="zh-CN"/>
        </w:rPr>
        <w:t>, Exception level)).</w:t>
      </w:r>
    </w:p>
    <w:p w:rsidR="007C764D" w:rsidRPr="00AC3C0F" w:rsidRDefault="007C764D" w:rsidP="007C764D">
      <w:pPr>
        <w:pStyle w:val="B1"/>
        <w:rPr>
          <w:lang w:eastAsia="zh-CN"/>
        </w:rPr>
      </w:pPr>
      <w:r w:rsidRPr="00AC3C0F">
        <w:rPr>
          <w:lang w:eastAsia="zh-CN"/>
        </w:rPr>
        <w:tab/>
      </w:r>
      <w:r w:rsidRPr="00AC3C0F">
        <w:rPr>
          <w:rFonts w:hint="eastAsia"/>
          <w:lang w:eastAsia="zh-CN"/>
        </w:rPr>
        <w:t xml:space="preserve">If the </w:t>
      </w:r>
      <w:proofErr w:type="spellStart"/>
      <w:r w:rsidRPr="00AC3C0F">
        <w:rPr>
          <w:rFonts w:hint="eastAsia"/>
          <w:lang w:eastAsia="zh-CN"/>
        </w:rPr>
        <w:t>NWDAF</w:t>
      </w:r>
      <w:proofErr w:type="spellEnd"/>
      <w:r w:rsidRPr="00AC3C0F">
        <w:rPr>
          <w:rFonts w:hint="eastAsia"/>
          <w:lang w:eastAsia="zh-CN"/>
        </w:rPr>
        <w:t xml:space="preserve"> determines to send a notification to the subscribed </w:t>
      </w:r>
      <w:proofErr w:type="spellStart"/>
      <w:r w:rsidRPr="00AC3C0F">
        <w:rPr>
          <w:rFonts w:hint="eastAsia"/>
          <w:lang w:eastAsia="zh-CN"/>
        </w:rPr>
        <w:t>5GC</w:t>
      </w:r>
      <w:proofErr w:type="spellEnd"/>
      <w:r w:rsidRPr="00AC3C0F">
        <w:rPr>
          <w:rFonts w:hint="eastAsia"/>
          <w:lang w:eastAsia="zh-CN"/>
        </w:rPr>
        <w:t xml:space="preserve"> </w:t>
      </w:r>
      <w:proofErr w:type="spellStart"/>
      <w:r w:rsidRPr="00AC3C0F">
        <w:rPr>
          <w:rFonts w:hint="eastAsia"/>
          <w:lang w:eastAsia="zh-CN"/>
        </w:rPr>
        <w:t>NFs</w:t>
      </w:r>
      <w:proofErr w:type="spellEnd"/>
      <w:r w:rsidRPr="00AC3C0F">
        <w:rPr>
          <w:rFonts w:hint="eastAsia"/>
          <w:lang w:eastAsia="zh-CN"/>
        </w:rPr>
        <w:t>, t</w:t>
      </w:r>
      <w:r w:rsidRPr="00AC3C0F">
        <w:t xml:space="preserve">he </w:t>
      </w:r>
      <w:proofErr w:type="spellStart"/>
      <w:r w:rsidRPr="00AC3C0F">
        <w:t>NWDAF</w:t>
      </w:r>
      <w:proofErr w:type="spellEnd"/>
      <w:r w:rsidRPr="00AC3C0F">
        <w:t xml:space="preserve"> </w:t>
      </w:r>
      <w:r w:rsidRPr="00AC3C0F">
        <w:rPr>
          <w:rFonts w:hint="eastAsia"/>
          <w:lang w:eastAsia="zh-CN"/>
        </w:rPr>
        <w:t xml:space="preserve">invokes </w:t>
      </w:r>
      <w:proofErr w:type="spellStart"/>
      <w:r w:rsidRPr="00AC3C0F">
        <w:rPr>
          <w:rFonts w:hint="eastAsia"/>
          <w:lang w:eastAsia="zh-CN"/>
        </w:rPr>
        <w:t>Nnwdaf_EventSubscription_Notify</w:t>
      </w:r>
      <w:proofErr w:type="spellEnd"/>
      <w:r w:rsidRPr="00AC3C0F">
        <w:rPr>
          <w:rFonts w:hint="eastAsia"/>
          <w:lang w:eastAsia="zh-CN"/>
        </w:rPr>
        <w:t xml:space="preserve"> services. Based on the </w:t>
      </w:r>
      <w:r w:rsidRPr="00AC3C0F">
        <w:t>notification</w:t>
      </w:r>
      <w:r w:rsidRPr="00AC3C0F">
        <w:rPr>
          <w:rFonts w:hint="eastAsia"/>
          <w:lang w:eastAsia="zh-CN"/>
        </w:rPr>
        <w:t>, t</w:t>
      </w:r>
      <w:r w:rsidRPr="00AC3C0F">
        <w:rPr>
          <w:rFonts w:hint="eastAsia"/>
        </w:rPr>
        <w:t xml:space="preserve">he </w:t>
      </w:r>
      <w:r w:rsidRPr="00AC3C0F">
        <w:rPr>
          <w:rFonts w:hint="eastAsia"/>
          <w:lang w:eastAsia="zh-CN"/>
        </w:rPr>
        <w:t xml:space="preserve">5G </w:t>
      </w:r>
      <w:proofErr w:type="spellStart"/>
      <w:r w:rsidRPr="00AC3C0F">
        <w:rPr>
          <w:rFonts w:hint="eastAsia"/>
          <w:lang w:eastAsia="zh-CN"/>
        </w:rPr>
        <w:t>NFs</w:t>
      </w:r>
      <w:proofErr w:type="spellEnd"/>
      <w:r w:rsidRPr="00AC3C0F">
        <w:rPr>
          <w:rFonts w:hint="eastAsia"/>
        </w:rPr>
        <w:t xml:space="preserve"> adopt </w:t>
      </w:r>
      <w:r w:rsidRPr="00AC3C0F">
        <w:rPr>
          <w:rFonts w:hint="eastAsia"/>
          <w:lang w:eastAsia="zh-CN"/>
        </w:rPr>
        <w:t>configured</w:t>
      </w:r>
      <w:r w:rsidRPr="00AC3C0F">
        <w:rPr>
          <w:rFonts w:hint="eastAsia"/>
        </w:rPr>
        <w:t xml:space="preserve"> actions to resolve/mitigate</w:t>
      </w:r>
      <w:r w:rsidRPr="00AC3C0F">
        <w:rPr>
          <w:rFonts w:hint="eastAsia"/>
          <w:lang w:eastAsia="zh-CN"/>
        </w:rPr>
        <w:t>/avoid</w:t>
      </w:r>
      <w:r w:rsidRPr="00AC3C0F">
        <w:rPr>
          <w:rFonts w:hint="eastAsia"/>
        </w:rPr>
        <w:t xml:space="preserve"> the risk</w:t>
      </w:r>
      <w:r w:rsidRPr="00AC3C0F">
        <w:rPr>
          <w:rFonts w:hint="eastAsia"/>
          <w:lang w:eastAsia="zh-CN"/>
        </w:rPr>
        <w:t>s</w:t>
      </w:r>
      <w:r w:rsidRPr="00AC3C0F">
        <w:rPr>
          <w:rFonts w:hint="eastAsia"/>
        </w:rPr>
        <w:t xml:space="preserve"> as described in the Table </w:t>
      </w:r>
      <w:r w:rsidRPr="00AC3C0F">
        <w:rPr>
          <w:rFonts w:hint="eastAsia"/>
          <w:lang w:eastAsia="zh-CN"/>
        </w:rPr>
        <w:t>6</w:t>
      </w:r>
      <w:r w:rsidRPr="00AC3C0F">
        <w:t>.</w:t>
      </w:r>
      <w:r w:rsidRPr="00AC3C0F">
        <w:rPr>
          <w:lang w:eastAsia="zh-CN"/>
        </w:rPr>
        <w:t>7.5</w:t>
      </w:r>
      <w:r w:rsidRPr="00AC3C0F">
        <w:t>.3-</w:t>
      </w:r>
      <w:r w:rsidRPr="00AC3C0F">
        <w:rPr>
          <w:rFonts w:hint="eastAsia"/>
        </w:rPr>
        <w:t>1</w:t>
      </w:r>
      <w:r w:rsidRPr="00AC3C0F">
        <w:rPr>
          <w:rFonts w:hint="eastAsia"/>
          <w:lang w:eastAsia="zh-CN"/>
        </w:rPr>
        <w:t>.</w:t>
      </w:r>
    </w:p>
    <w:p w:rsidR="007C764D" w:rsidRPr="00AC3C0F" w:rsidRDefault="007C764D" w:rsidP="007C764D">
      <w:pPr>
        <w:pStyle w:val="B1"/>
        <w:rPr>
          <w:lang w:eastAsia="zh-CN"/>
        </w:rPr>
      </w:pPr>
      <w:proofErr w:type="spellStart"/>
      <w:r w:rsidRPr="00AC3C0F">
        <w:rPr>
          <w:rFonts w:hint="eastAsia"/>
          <w:lang w:eastAsia="zh-CN"/>
        </w:rPr>
        <w:t>5b</w:t>
      </w:r>
      <w:proofErr w:type="spellEnd"/>
      <w:r w:rsidRPr="00AC3C0F">
        <w:t>.</w:t>
      </w:r>
      <w:r w:rsidRPr="00AC3C0F">
        <w:tab/>
      </w:r>
      <w:proofErr w:type="spellStart"/>
      <w:r w:rsidRPr="00AC3C0F">
        <w:rPr>
          <w:lang w:eastAsia="zh-CN"/>
        </w:rPr>
        <w:t>NWDAF</w:t>
      </w:r>
      <w:proofErr w:type="spellEnd"/>
      <w:r w:rsidRPr="00AC3C0F">
        <w:rPr>
          <w:rFonts w:hint="eastAsia"/>
          <w:lang w:eastAsia="zh-CN"/>
        </w:rPr>
        <w:t xml:space="preserve"> to AF (Conditional): </w:t>
      </w:r>
      <w:proofErr w:type="spellStart"/>
      <w:r w:rsidRPr="00AC3C0F">
        <w:t>Nnwdaf_AnalyticsSubscription_</w:t>
      </w:r>
      <w:r w:rsidRPr="00AC3C0F">
        <w:rPr>
          <w:rFonts w:hint="eastAsia"/>
          <w:lang w:eastAsia="zh-CN"/>
        </w:rPr>
        <w:t>Notify</w:t>
      </w:r>
      <w:proofErr w:type="spellEnd"/>
      <w:r w:rsidRPr="00AC3C0F">
        <w:rPr>
          <w:rFonts w:hint="eastAsia"/>
          <w:lang w:eastAsia="zh-CN"/>
        </w:rPr>
        <w:t xml:space="preserve"> (</w:t>
      </w:r>
      <w:r w:rsidRPr="00AC3C0F">
        <w:rPr>
          <w:lang w:eastAsia="zh-CN"/>
        </w:rPr>
        <w:t>Analytics ID</w:t>
      </w:r>
      <w:r w:rsidRPr="00AC3C0F">
        <w:rPr>
          <w:rFonts w:hint="eastAsia"/>
          <w:lang w:eastAsia="zh-CN"/>
        </w:rPr>
        <w:t xml:space="preserve">, (Exception ID, External </w:t>
      </w:r>
      <w:proofErr w:type="spellStart"/>
      <w:r w:rsidRPr="00AC3C0F">
        <w:rPr>
          <w:rFonts w:hint="eastAsia"/>
          <w:lang w:eastAsia="zh-CN"/>
        </w:rPr>
        <w:t>UE</w:t>
      </w:r>
      <w:proofErr w:type="spellEnd"/>
      <w:r w:rsidRPr="00AC3C0F">
        <w:rPr>
          <w:rFonts w:hint="eastAsia"/>
          <w:lang w:eastAsia="zh-CN"/>
        </w:rPr>
        <w:t xml:space="preserve"> ID)).</w:t>
      </w:r>
    </w:p>
    <w:p w:rsidR="007C764D" w:rsidRPr="00AC3C0F" w:rsidRDefault="007C764D" w:rsidP="007C764D">
      <w:pPr>
        <w:pStyle w:val="B1"/>
        <w:rPr>
          <w:lang w:eastAsia="zh-CN"/>
        </w:rPr>
      </w:pPr>
      <w:r w:rsidRPr="00AC3C0F">
        <w:rPr>
          <w:lang w:eastAsia="zh-CN"/>
        </w:rPr>
        <w:tab/>
      </w:r>
      <w:r w:rsidRPr="00AC3C0F">
        <w:rPr>
          <w:rFonts w:hint="eastAsia"/>
          <w:lang w:eastAsia="zh-CN"/>
        </w:rPr>
        <w:t xml:space="preserve">If the </w:t>
      </w:r>
      <w:proofErr w:type="spellStart"/>
      <w:r w:rsidRPr="00AC3C0F">
        <w:rPr>
          <w:rFonts w:hint="eastAsia"/>
          <w:lang w:eastAsia="zh-CN"/>
        </w:rPr>
        <w:t>NWDAF</w:t>
      </w:r>
      <w:proofErr w:type="spellEnd"/>
      <w:r w:rsidRPr="00AC3C0F">
        <w:rPr>
          <w:rFonts w:hint="eastAsia"/>
          <w:lang w:eastAsia="zh-CN"/>
        </w:rPr>
        <w:t xml:space="preserve"> determines to send a notification to the subscribed AF, t</w:t>
      </w:r>
      <w:r w:rsidRPr="00AC3C0F">
        <w:rPr>
          <w:lang w:eastAsia="zh-CN"/>
        </w:rPr>
        <w:t xml:space="preserve">he </w:t>
      </w:r>
      <w:proofErr w:type="spellStart"/>
      <w:r w:rsidRPr="00AC3C0F">
        <w:rPr>
          <w:lang w:eastAsia="zh-CN"/>
        </w:rPr>
        <w:t>NWDAF</w:t>
      </w:r>
      <w:proofErr w:type="spellEnd"/>
      <w:r w:rsidRPr="00AC3C0F">
        <w:rPr>
          <w:rFonts w:hint="eastAsia"/>
          <w:lang w:eastAsia="zh-CN"/>
        </w:rPr>
        <w:t xml:space="preserve"> needs to include external </w:t>
      </w:r>
      <w:proofErr w:type="spellStart"/>
      <w:r w:rsidRPr="00AC3C0F">
        <w:rPr>
          <w:rFonts w:hint="eastAsia"/>
          <w:lang w:eastAsia="zh-CN"/>
        </w:rPr>
        <w:t>UE</w:t>
      </w:r>
      <w:proofErr w:type="spellEnd"/>
      <w:r w:rsidRPr="00AC3C0F">
        <w:rPr>
          <w:rFonts w:hint="eastAsia"/>
          <w:lang w:eastAsia="zh-CN"/>
        </w:rPr>
        <w:t xml:space="preserve"> ID of the identified </w:t>
      </w:r>
      <w:proofErr w:type="spellStart"/>
      <w:r w:rsidRPr="00AC3C0F">
        <w:rPr>
          <w:rFonts w:hint="eastAsia"/>
          <w:lang w:eastAsia="zh-CN"/>
        </w:rPr>
        <w:t>UE</w:t>
      </w:r>
      <w:proofErr w:type="spellEnd"/>
      <w:r w:rsidRPr="00AC3C0F">
        <w:rPr>
          <w:lang w:eastAsia="zh-CN"/>
        </w:rPr>
        <w:t xml:space="preserve"> </w:t>
      </w:r>
      <w:r w:rsidRPr="00AC3C0F">
        <w:rPr>
          <w:rFonts w:hint="eastAsia"/>
          <w:lang w:eastAsia="zh-CN"/>
        </w:rPr>
        <w:t>into the notification message.</w:t>
      </w:r>
    </w:p>
    <w:p w:rsidR="007C764D" w:rsidRPr="00AC3C0F" w:rsidRDefault="007C764D" w:rsidP="007C764D">
      <w:pPr>
        <w:pStyle w:val="NO"/>
      </w:pPr>
      <w:r w:rsidRPr="00AC3C0F">
        <w:rPr>
          <w:rFonts w:hint="eastAsia"/>
        </w:rPr>
        <w:t>NOTE</w:t>
      </w:r>
      <w:r w:rsidRPr="00AC3C0F">
        <w:t xml:space="preserve"> 3</w:t>
      </w:r>
      <w:r w:rsidRPr="00AC3C0F">
        <w:rPr>
          <w:rFonts w:hint="eastAsia"/>
        </w:rPr>
        <w:t>:</w:t>
      </w:r>
      <w:r w:rsidRPr="00AC3C0F">
        <w:rPr>
          <w:rFonts w:hint="eastAsia"/>
        </w:rPr>
        <w:tab/>
      </w:r>
      <w:r w:rsidRPr="00AC3C0F">
        <w:t xml:space="preserve">Based on the notification, the AF </w:t>
      </w:r>
      <w:r w:rsidRPr="00AC3C0F">
        <w:rPr>
          <w:rFonts w:hint="eastAsia"/>
        </w:rPr>
        <w:t xml:space="preserve">can </w:t>
      </w:r>
      <w:r w:rsidRPr="00AC3C0F">
        <w:t>adopt corresponding actions, e.g. adjusting recommended TCP Window Size, adjusting recommended Service Start and End.</w:t>
      </w:r>
    </w:p>
    <w:p w:rsidR="007C764D" w:rsidRPr="007B1CFC" w:rsidRDefault="007C764D" w:rsidP="007C764D"/>
    <w:bookmarkEnd w:id="4"/>
    <w:bookmarkEnd w:id="5"/>
    <w:p w:rsidR="007C764D" w:rsidRPr="00FA2924" w:rsidRDefault="007C764D" w:rsidP="007C764D">
      <w:p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35F64"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Changes</w:t>
      </w:r>
      <w:r w:rsidRPr="00935F6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6"/>
    </w:p>
    <w:p w:rsidR="001E41F3" w:rsidRDefault="001E41F3">
      <w:pPr>
        <w:rPr>
          <w:noProof/>
        </w:rPr>
      </w:pPr>
    </w:p>
    <w:sectPr w:rsidR="001E41F3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7259" w:rsidRDefault="00517259">
      <w:r>
        <w:separator/>
      </w:r>
    </w:p>
  </w:endnote>
  <w:endnote w:type="continuationSeparator" w:id="0">
    <w:p w:rsidR="00517259" w:rsidRDefault="00517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7259" w:rsidRDefault="00517259">
      <w:r>
        <w:separator/>
      </w:r>
    </w:p>
  </w:footnote>
  <w:footnote w:type="continuationSeparator" w:id="0">
    <w:p w:rsidR="00517259" w:rsidRDefault="005172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9FA" w:rsidRDefault="00786FE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LE0NbU0MzGxsDQzsjRQ0lEKTi0uzszPAykwqgUAFnTTbywAAAA="/>
  </w:docVars>
  <w:rsids>
    <w:rsidRoot w:val="00022E4A"/>
    <w:rsid w:val="00022E4A"/>
    <w:rsid w:val="000A6394"/>
    <w:rsid w:val="000B7FED"/>
    <w:rsid w:val="000C038A"/>
    <w:rsid w:val="000C6598"/>
    <w:rsid w:val="00145D43"/>
    <w:rsid w:val="00154E8B"/>
    <w:rsid w:val="00192C46"/>
    <w:rsid w:val="001A08B3"/>
    <w:rsid w:val="001A7B60"/>
    <w:rsid w:val="001B2ACC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17259"/>
    <w:rsid w:val="00547111"/>
    <w:rsid w:val="00592D74"/>
    <w:rsid w:val="005A7544"/>
    <w:rsid w:val="005E2C44"/>
    <w:rsid w:val="00621188"/>
    <w:rsid w:val="006257ED"/>
    <w:rsid w:val="00695808"/>
    <w:rsid w:val="006B46FB"/>
    <w:rsid w:val="006E21FB"/>
    <w:rsid w:val="00711941"/>
    <w:rsid w:val="00786FEA"/>
    <w:rsid w:val="00792342"/>
    <w:rsid w:val="007977A8"/>
    <w:rsid w:val="007B512A"/>
    <w:rsid w:val="007C2097"/>
    <w:rsid w:val="007C764D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054B"/>
    <w:rsid w:val="00B968C8"/>
    <w:rsid w:val="00BA3EC5"/>
    <w:rsid w:val="00BA51D9"/>
    <w:rsid w:val="00BB5DFC"/>
    <w:rsid w:val="00BD279D"/>
    <w:rsid w:val="00BD6BB8"/>
    <w:rsid w:val="00C374F7"/>
    <w:rsid w:val="00C66BA2"/>
    <w:rsid w:val="00C95985"/>
    <w:rsid w:val="00CC5026"/>
    <w:rsid w:val="00CC68D0"/>
    <w:rsid w:val="00CD7F64"/>
    <w:rsid w:val="00D03F9A"/>
    <w:rsid w:val="00D06D51"/>
    <w:rsid w:val="00D24991"/>
    <w:rsid w:val="00D50255"/>
    <w:rsid w:val="00D66520"/>
    <w:rsid w:val="00DE34CF"/>
    <w:rsid w:val="00E13F3D"/>
    <w:rsid w:val="00E34898"/>
    <w:rsid w:val="00E41B0C"/>
    <w:rsid w:val="00EB09B7"/>
    <w:rsid w:val="00EE7D7C"/>
    <w:rsid w:val="00F25D98"/>
    <w:rsid w:val="00F300FB"/>
    <w:rsid w:val="00F92A4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7C764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C764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7C764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7C764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C764D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7C76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CD224-95FC-4870-B704-6468A5F22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1507</Words>
  <Characters>8592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 user</cp:lastModifiedBy>
  <cp:revision>12</cp:revision>
  <cp:lastPrinted>1899-12-31T23:00:00Z</cp:lastPrinted>
  <dcterms:created xsi:type="dcterms:W3CDTF">2018-11-05T09:14:00Z</dcterms:created>
  <dcterms:modified xsi:type="dcterms:W3CDTF">2019-06-18T07:48:00Z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(2)WPDM09y/zCRhgPKelxNwR9BGBcPSJ/1HOkAVbzbt7gaqMhDtKMPFq3Q2m97IqheFyw6ncEGO
jqQc+LqEqrdgpkkPZFklWaaGxWhfRO3tZj5Ftoitn8mD995Cl5gmecsRhHVZfrENB931mFsI
sa4x2s9c6yLyPtpmNGV0k1XefxiaCSnyepb6h+3Yv5qy8rTe3DhRlKWMu+JpNHgueSJC8KM+
IlhdFGrEVzdUb4nX4e</vt:lpwstr>
  </property>
  <property fmtid="{D5CDD505-2E9C-101B-9397-08002B2CF9AE}" pid="22" name="_2015_ms_pID_7253431">
    <vt:lpwstr>GlitSJonRdOLbro0tGgj88SwV1dv+Txxymb73c6w7N7b2O3bCVI0xF
Zpem/ZOunbyON5hEpWr1J0XvVknqEnllhZ+K4GoWw35gfX5R9jEIWRpRLIfUYiWHsElK6VzI
UHqlrfIDsbtgkU8hqEIYmrVTzXkbVhhy6Pb7sP63iG6HXYJC13uzEwVyhxJDMV2/+D0=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1560844130</vt:lpwstr>
  </property>
</Properties>
</file>